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09F28" w14:textId="4EE3A67E" w:rsidR="005878F5" w:rsidRPr="00324ABD" w:rsidRDefault="005878F5" w:rsidP="005878F5">
      <w:pPr>
        <w:spacing w:line="500" w:lineRule="exact"/>
        <w:jc w:val="center"/>
        <w:rPr>
          <w:rFonts w:ascii="Calibri Light" w:hAnsi="Calibri Light" w:cs="Calibri Light"/>
          <w:b/>
          <w:bCs/>
          <w:sz w:val="22"/>
          <w:szCs w:val="22"/>
        </w:rPr>
      </w:pPr>
      <w:r w:rsidRPr="00324ABD">
        <w:rPr>
          <w:rFonts w:ascii="Calibri Light" w:hAnsi="Calibri Light" w:cs="Calibri Light"/>
          <w:b/>
          <w:bCs/>
          <w:sz w:val="22"/>
          <w:szCs w:val="22"/>
        </w:rPr>
        <w:t>PROTOCOLO DE ADESÃO</w:t>
      </w:r>
    </w:p>
    <w:p w14:paraId="16FB4124" w14:textId="35DD5676" w:rsidR="00350F22" w:rsidRPr="00324ABD" w:rsidRDefault="00195684" w:rsidP="005878F5">
      <w:pPr>
        <w:spacing w:line="500" w:lineRule="exact"/>
        <w:jc w:val="center"/>
        <w:rPr>
          <w:rFonts w:ascii="Calibri Light" w:hAnsi="Calibri Light" w:cs="Calibri Light"/>
          <w:b/>
          <w:bCs/>
          <w:sz w:val="22"/>
          <w:szCs w:val="22"/>
        </w:rPr>
      </w:pPr>
      <w:r w:rsidRPr="00324ABD">
        <w:rPr>
          <w:rFonts w:ascii="Calibri Light" w:hAnsi="Calibri Light" w:cs="Calibri Light"/>
          <w:b/>
          <w:bCs/>
          <w:sz w:val="22"/>
          <w:szCs w:val="22"/>
        </w:rPr>
        <w:t>À CAMPANHA</w:t>
      </w:r>
      <w:r w:rsidR="005878F5" w:rsidRPr="00324ABD">
        <w:rPr>
          <w:rFonts w:ascii="Calibri Light" w:hAnsi="Calibri Light" w:cs="Calibri Light"/>
          <w:b/>
          <w:bCs/>
          <w:sz w:val="22"/>
          <w:szCs w:val="22"/>
        </w:rPr>
        <w:t xml:space="preserve"> “GERAÇÃO DEPOSITRÃO”</w:t>
      </w:r>
    </w:p>
    <w:p w14:paraId="3FFECC55" w14:textId="77777777" w:rsidR="00F96D7A" w:rsidRPr="00324ABD" w:rsidRDefault="00F96D7A" w:rsidP="001E34B6">
      <w:pPr>
        <w:spacing w:line="500" w:lineRule="exact"/>
        <w:rPr>
          <w:rFonts w:ascii="Calibri Light" w:hAnsi="Calibri Light" w:cs="Calibri Light"/>
          <w:sz w:val="22"/>
          <w:szCs w:val="22"/>
        </w:rPr>
      </w:pPr>
    </w:p>
    <w:p w14:paraId="79AF2321" w14:textId="45769B60" w:rsidR="005878F5" w:rsidRPr="00324ABD" w:rsidRDefault="005878F5" w:rsidP="001E34B6">
      <w:pPr>
        <w:spacing w:line="500" w:lineRule="exact"/>
        <w:rPr>
          <w:rFonts w:ascii="Calibri Light" w:hAnsi="Calibri Light" w:cs="Calibri Light"/>
          <w:sz w:val="22"/>
          <w:szCs w:val="22"/>
        </w:rPr>
      </w:pPr>
      <w:r w:rsidRPr="00324ABD">
        <w:rPr>
          <w:rFonts w:ascii="Calibri Light" w:hAnsi="Calibri Light" w:cs="Calibri Light"/>
          <w:sz w:val="22"/>
          <w:szCs w:val="22"/>
        </w:rPr>
        <w:t>Entre:</w:t>
      </w:r>
    </w:p>
    <w:p w14:paraId="4101E071" w14:textId="77777777" w:rsidR="005878F5" w:rsidRPr="00324ABD" w:rsidRDefault="005878F5" w:rsidP="001E34B6">
      <w:pPr>
        <w:spacing w:line="500" w:lineRule="exact"/>
        <w:rPr>
          <w:rFonts w:ascii="Calibri Light" w:hAnsi="Calibri Light" w:cs="Calibri Light"/>
          <w:sz w:val="22"/>
          <w:szCs w:val="22"/>
        </w:rPr>
      </w:pPr>
    </w:p>
    <w:p w14:paraId="6E587B30" w14:textId="07D08DE0" w:rsidR="005878F5" w:rsidRPr="00324ABD" w:rsidRDefault="005878F5" w:rsidP="001E34B6">
      <w:pPr>
        <w:spacing w:line="500" w:lineRule="exact"/>
        <w:rPr>
          <w:rFonts w:ascii="Calibri Light" w:hAnsi="Calibri Light" w:cs="Calibri Light"/>
          <w:sz w:val="22"/>
          <w:szCs w:val="22"/>
        </w:rPr>
      </w:pPr>
      <w:r w:rsidRPr="00324ABD">
        <w:rPr>
          <w:rFonts w:ascii="Calibri Light" w:hAnsi="Calibri Light" w:cs="Calibri Light"/>
          <w:b/>
          <w:bCs/>
          <w:sz w:val="22"/>
          <w:szCs w:val="22"/>
        </w:rPr>
        <w:t>ERP PORTUGAL – Entidade Gestora de Resíduos</w:t>
      </w:r>
      <w:r w:rsidRPr="00324ABD">
        <w:rPr>
          <w:rFonts w:ascii="Calibri Light" w:hAnsi="Calibri Light" w:cs="Calibri Light"/>
          <w:sz w:val="22"/>
          <w:szCs w:val="22"/>
        </w:rPr>
        <w:t xml:space="preserve">, com o </w:t>
      </w:r>
      <w:r w:rsidR="00B80017" w:rsidRPr="00324ABD">
        <w:rPr>
          <w:rFonts w:ascii="Calibri Light" w:hAnsi="Calibri Light" w:cs="Calibri Light"/>
          <w:sz w:val="22"/>
          <w:szCs w:val="22"/>
        </w:rPr>
        <w:t>NIPC</w:t>
      </w:r>
      <w:r w:rsidRPr="00324ABD">
        <w:rPr>
          <w:rFonts w:ascii="Calibri Light" w:hAnsi="Calibri Light" w:cs="Calibri Light"/>
          <w:sz w:val="22"/>
          <w:szCs w:val="22"/>
        </w:rPr>
        <w:t xml:space="preserve"> 507 321 634, com sede na Rua de São Sebastião, 16, 2635-448 Rio de Mouro, Sintra, neste ato representada por </w:t>
      </w:r>
      <w:r w:rsidR="00E73D40">
        <w:rPr>
          <w:rFonts w:ascii="Calibri Light" w:hAnsi="Calibri Light" w:cs="Calibri Light"/>
          <w:sz w:val="22"/>
          <w:szCs w:val="22"/>
        </w:rPr>
        <w:t>Rosa Monforte</w:t>
      </w:r>
      <w:r w:rsidRPr="00324ABD">
        <w:rPr>
          <w:rFonts w:ascii="Calibri Light" w:hAnsi="Calibri Light" w:cs="Calibri Light"/>
          <w:sz w:val="22"/>
          <w:szCs w:val="22"/>
        </w:rPr>
        <w:t xml:space="preserve">, na qualidade de </w:t>
      </w:r>
      <w:r w:rsidR="00E73D40">
        <w:rPr>
          <w:rFonts w:ascii="Calibri Light" w:hAnsi="Calibri Light" w:cs="Calibri Light"/>
          <w:sz w:val="22"/>
          <w:szCs w:val="22"/>
        </w:rPr>
        <w:t>Diretora Geral</w:t>
      </w:r>
      <w:r w:rsidRPr="00324ABD">
        <w:rPr>
          <w:rFonts w:ascii="Calibri Light" w:hAnsi="Calibri Light" w:cs="Calibri Light"/>
          <w:sz w:val="22"/>
          <w:szCs w:val="22"/>
        </w:rPr>
        <w:t>, com poderes para o ato (“ERP P</w:t>
      </w:r>
      <w:r w:rsidR="00B80017" w:rsidRPr="00324ABD">
        <w:rPr>
          <w:rFonts w:ascii="Calibri Light" w:hAnsi="Calibri Light" w:cs="Calibri Light"/>
          <w:sz w:val="22"/>
          <w:szCs w:val="22"/>
        </w:rPr>
        <w:t>ortugal</w:t>
      </w:r>
      <w:r w:rsidRPr="00324ABD">
        <w:rPr>
          <w:rFonts w:ascii="Calibri Light" w:hAnsi="Calibri Light" w:cs="Calibri Light"/>
          <w:sz w:val="22"/>
          <w:szCs w:val="22"/>
        </w:rPr>
        <w:t>”);</w:t>
      </w:r>
    </w:p>
    <w:p w14:paraId="4FF1280F" w14:textId="719AB3B8" w:rsidR="005878F5" w:rsidRPr="00324ABD" w:rsidRDefault="005878F5" w:rsidP="001E34B6">
      <w:pPr>
        <w:spacing w:line="500" w:lineRule="exact"/>
        <w:rPr>
          <w:rFonts w:ascii="Calibri Light" w:hAnsi="Calibri Light" w:cs="Calibri Light"/>
          <w:sz w:val="22"/>
          <w:szCs w:val="22"/>
        </w:rPr>
      </w:pPr>
      <w:r w:rsidRPr="00324ABD">
        <w:rPr>
          <w:rFonts w:ascii="Calibri Light" w:hAnsi="Calibri Light" w:cs="Calibri Light"/>
          <w:sz w:val="22"/>
          <w:szCs w:val="22"/>
        </w:rPr>
        <w:t>E</w:t>
      </w:r>
    </w:p>
    <w:p w14:paraId="3345B709" w14:textId="48AA402E" w:rsidR="005878F5" w:rsidRPr="00324ABD" w:rsidRDefault="005878F5" w:rsidP="001E34B6">
      <w:pPr>
        <w:spacing w:line="500" w:lineRule="exact"/>
        <w:rPr>
          <w:rFonts w:ascii="Calibri Light" w:hAnsi="Calibri Light" w:cs="Calibri Light"/>
          <w:sz w:val="22"/>
          <w:szCs w:val="22"/>
        </w:rPr>
      </w:pPr>
      <w:r w:rsidRPr="00324ABD">
        <w:rPr>
          <w:rFonts w:ascii="Calibri Light" w:hAnsi="Calibri Light" w:cs="Calibri Light"/>
          <w:b/>
          <w:bCs/>
          <w:sz w:val="22"/>
          <w:szCs w:val="22"/>
        </w:rPr>
        <w:t>[●]</w:t>
      </w:r>
      <w:r w:rsidR="00117567" w:rsidRPr="00324ABD">
        <w:rPr>
          <w:rFonts w:ascii="Calibri Light" w:hAnsi="Calibri Light" w:cs="Calibri Light"/>
          <w:sz w:val="22"/>
          <w:szCs w:val="22"/>
        </w:rPr>
        <w:t xml:space="preserve">, com o </w:t>
      </w:r>
      <w:r w:rsidR="00B80017" w:rsidRPr="00324ABD">
        <w:rPr>
          <w:rFonts w:ascii="Calibri Light" w:hAnsi="Calibri Light" w:cs="Calibri Light"/>
          <w:sz w:val="22"/>
          <w:szCs w:val="22"/>
        </w:rPr>
        <w:t xml:space="preserve">NIF [●], com sede em </w:t>
      </w:r>
      <w:bookmarkStart w:id="0" w:name="_Hlk210312890"/>
      <w:r w:rsidR="00B80017" w:rsidRPr="00324ABD">
        <w:rPr>
          <w:rFonts w:ascii="Calibri Light" w:hAnsi="Calibri Light" w:cs="Calibri Light"/>
          <w:sz w:val="22"/>
          <w:szCs w:val="22"/>
        </w:rPr>
        <w:t>[●]</w:t>
      </w:r>
      <w:bookmarkEnd w:id="0"/>
      <w:r w:rsidR="00B80017" w:rsidRPr="00324ABD">
        <w:rPr>
          <w:rFonts w:ascii="Calibri Light" w:hAnsi="Calibri Light" w:cs="Calibri Light"/>
          <w:sz w:val="22"/>
          <w:szCs w:val="22"/>
        </w:rPr>
        <w:t>,</w:t>
      </w:r>
      <w:r w:rsidR="00713D40">
        <w:rPr>
          <w:rFonts w:ascii="Calibri Light" w:hAnsi="Calibri Light" w:cs="Calibri Light"/>
          <w:sz w:val="22"/>
          <w:szCs w:val="22"/>
        </w:rPr>
        <w:t xml:space="preserve"> entidade geminada da escola </w:t>
      </w:r>
      <w:r w:rsidR="00713D40" w:rsidRPr="00324ABD">
        <w:rPr>
          <w:rFonts w:ascii="Calibri Light" w:hAnsi="Calibri Light" w:cs="Calibri Light"/>
          <w:sz w:val="22"/>
          <w:szCs w:val="22"/>
        </w:rPr>
        <w:t>[●]</w:t>
      </w:r>
      <w:r w:rsidR="00713D40">
        <w:rPr>
          <w:rFonts w:ascii="Calibri Light" w:hAnsi="Calibri Light" w:cs="Calibri Light"/>
          <w:sz w:val="22"/>
          <w:szCs w:val="22"/>
        </w:rPr>
        <w:t>,</w:t>
      </w:r>
      <w:r w:rsidR="00B80017" w:rsidRPr="00324ABD">
        <w:rPr>
          <w:rFonts w:ascii="Calibri Light" w:hAnsi="Calibri Light" w:cs="Calibri Light"/>
          <w:sz w:val="22"/>
          <w:szCs w:val="22"/>
        </w:rPr>
        <w:t xml:space="preserve"> neste ato representada por [●], na qualidade de [●], com poderes para o ato (“</w:t>
      </w:r>
      <w:r w:rsidR="00713D40">
        <w:rPr>
          <w:rFonts w:ascii="Calibri Light" w:hAnsi="Calibri Light" w:cs="Calibri Light"/>
          <w:sz w:val="22"/>
          <w:szCs w:val="22"/>
        </w:rPr>
        <w:t>Entidade</w:t>
      </w:r>
      <w:r w:rsidR="00B80017" w:rsidRPr="00324ABD">
        <w:rPr>
          <w:rFonts w:ascii="Calibri Light" w:hAnsi="Calibri Light" w:cs="Calibri Light"/>
          <w:sz w:val="22"/>
          <w:szCs w:val="22"/>
        </w:rPr>
        <w:t>”)</w:t>
      </w:r>
      <w:r w:rsidR="00195684" w:rsidRPr="00324ABD">
        <w:rPr>
          <w:rFonts w:ascii="Calibri Light" w:hAnsi="Calibri Light" w:cs="Calibri Light"/>
          <w:sz w:val="22"/>
          <w:szCs w:val="22"/>
        </w:rPr>
        <w:t>;</w:t>
      </w:r>
    </w:p>
    <w:p w14:paraId="253A5CAE" w14:textId="77777777" w:rsidR="00195684" w:rsidRPr="00324ABD" w:rsidRDefault="00195684" w:rsidP="001E34B6">
      <w:pPr>
        <w:spacing w:line="500" w:lineRule="exact"/>
        <w:rPr>
          <w:rFonts w:ascii="Calibri Light" w:hAnsi="Calibri Light" w:cs="Calibri Light"/>
          <w:sz w:val="22"/>
          <w:szCs w:val="22"/>
        </w:rPr>
      </w:pPr>
    </w:p>
    <w:p w14:paraId="2FB56C39" w14:textId="71D17E30" w:rsidR="00195684" w:rsidRPr="00324ABD" w:rsidRDefault="00195684" w:rsidP="001E34B6">
      <w:pPr>
        <w:spacing w:line="500" w:lineRule="exact"/>
        <w:rPr>
          <w:rFonts w:ascii="Calibri Light" w:hAnsi="Calibri Light" w:cs="Calibri Light"/>
          <w:sz w:val="22"/>
          <w:szCs w:val="22"/>
        </w:rPr>
      </w:pPr>
      <w:r w:rsidRPr="00324ABD">
        <w:rPr>
          <w:rFonts w:ascii="Calibri Light" w:hAnsi="Calibri Light" w:cs="Calibri Light"/>
          <w:sz w:val="22"/>
          <w:szCs w:val="22"/>
        </w:rPr>
        <w:t>Conjuntamente designadas por “Partes”,</w:t>
      </w:r>
    </w:p>
    <w:p w14:paraId="1E6857ED" w14:textId="77777777" w:rsidR="00B80017" w:rsidRPr="00324ABD" w:rsidRDefault="00B80017" w:rsidP="001E34B6">
      <w:pPr>
        <w:spacing w:line="500" w:lineRule="exact"/>
        <w:rPr>
          <w:rFonts w:ascii="Calibri Light" w:hAnsi="Calibri Light" w:cs="Calibri Light"/>
          <w:sz w:val="22"/>
          <w:szCs w:val="22"/>
        </w:rPr>
      </w:pPr>
    </w:p>
    <w:p w14:paraId="79DA8AD0" w14:textId="73A62C93" w:rsidR="00B80017" w:rsidRPr="00324ABD" w:rsidRDefault="00B80017" w:rsidP="001E34B6">
      <w:pPr>
        <w:spacing w:line="500" w:lineRule="exact"/>
        <w:rPr>
          <w:rFonts w:ascii="Calibri Light" w:hAnsi="Calibri Light" w:cs="Calibri Light"/>
          <w:sz w:val="22"/>
          <w:szCs w:val="22"/>
        </w:rPr>
      </w:pPr>
      <w:r w:rsidRPr="00324ABD">
        <w:rPr>
          <w:rFonts w:ascii="Calibri Light" w:hAnsi="Calibri Light" w:cs="Calibri Light"/>
          <w:sz w:val="22"/>
          <w:szCs w:val="22"/>
        </w:rPr>
        <w:t>Considerando que:</w:t>
      </w:r>
    </w:p>
    <w:p w14:paraId="75C5D221" w14:textId="77777777" w:rsidR="00B80017" w:rsidRPr="00324ABD" w:rsidRDefault="00B80017" w:rsidP="001E34B6">
      <w:pPr>
        <w:spacing w:line="500" w:lineRule="exact"/>
        <w:rPr>
          <w:rFonts w:ascii="Calibri Light" w:hAnsi="Calibri Light" w:cs="Calibri Light"/>
          <w:sz w:val="22"/>
          <w:szCs w:val="22"/>
        </w:rPr>
      </w:pPr>
    </w:p>
    <w:p w14:paraId="2C0E6773" w14:textId="1257630B" w:rsidR="009E4F68" w:rsidRPr="00324ABD" w:rsidRDefault="00B80017" w:rsidP="00C248A2">
      <w:pPr>
        <w:pStyle w:val="PargrafodaLista"/>
        <w:numPr>
          <w:ilvl w:val="0"/>
          <w:numId w:val="1"/>
        </w:numPr>
        <w:spacing w:line="500" w:lineRule="exact"/>
        <w:ind w:left="720"/>
        <w:rPr>
          <w:rFonts w:ascii="Calibri Light" w:hAnsi="Calibri Light" w:cs="Calibri Light"/>
          <w:sz w:val="22"/>
          <w:szCs w:val="22"/>
        </w:rPr>
      </w:pPr>
      <w:r w:rsidRPr="00324ABD">
        <w:rPr>
          <w:rFonts w:ascii="Calibri Light" w:hAnsi="Calibri Light" w:cs="Calibri Light"/>
          <w:sz w:val="22"/>
          <w:szCs w:val="22"/>
        </w:rPr>
        <w:t>A ERP Portugal é titular</w:t>
      </w:r>
      <w:r w:rsidR="009E4F68" w:rsidRPr="00324ABD">
        <w:rPr>
          <w:rFonts w:ascii="Calibri Light" w:hAnsi="Calibri Light" w:cs="Calibri Light"/>
          <w:sz w:val="22"/>
          <w:szCs w:val="22"/>
        </w:rPr>
        <w:t xml:space="preserve"> de uma Licença para a gestão do sistema integrado de gestão de Resíduos de Equipamentos Elétricos e Eletrónicos (“REEE”), homologada pelo Despacho Conjunto n.º 8/ME/MAEN/2024, de 28 de junho, do Ministro da Economia e da Ministra do Ambiente e Energia;</w:t>
      </w:r>
    </w:p>
    <w:p w14:paraId="7C6F7D4F" w14:textId="77777777" w:rsidR="00A336E4" w:rsidRPr="00324ABD" w:rsidRDefault="00A336E4" w:rsidP="00C248A2">
      <w:pPr>
        <w:pStyle w:val="PargrafodaLista"/>
        <w:spacing w:line="500" w:lineRule="exact"/>
        <w:rPr>
          <w:rFonts w:ascii="Calibri Light" w:hAnsi="Calibri Light" w:cs="Calibri Light"/>
          <w:sz w:val="22"/>
          <w:szCs w:val="22"/>
        </w:rPr>
      </w:pPr>
    </w:p>
    <w:p w14:paraId="29EF4706" w14:textId="44861C9B" w:rsidR="00A336E4" w:rsidRPr="00324ABD" w:rsidRDefault="009E4F68" w:rsidP="00C248A2">
      <w:pPr>
        <w:pStyle w:val="PargrafodaLista"/>
        <w:numPr>
          <w:ilvl w:val="0"/>
          <w:numId w:val="1"/>
        </w:numPr>
        <w:spacing w:line="500" w:lineRule="exact"/>
        <w:ind w:left="720"/>
        <w:rPr>
          <w:rFonts w:ascii="Calibri Light" w:hAnsi="Calibri Light" w:cs="Calibri Light"/>
          <w:sz w:val="22"/>
          <w:szCs w:val="22"/>
        </w:rPr>
      </w:pPr>
      <w:r w:rsidRPr="00324ABD">
        <w:rPr>
          <w:rFonts w:ascii="Calibri Light" w:hAnsi="Calibri Light" w:cs="Calibri Light"/>
          <w:sz w:val="22"/>
          <w:szCs w:val="22"/>
        </w:rPr>
        <w:t xml:space="preserve">A ERP Portugal é </w:t>
      </w:r>
      <w:r w:rsidR="00A336E4" w:rsidRPr="00324ABD">
        <w:rPr>
          <w:rFonts w:ascii="Calibri Light" w:hAnsi="Calibri Light" w:cs="Calibri Light"/>
          <w:sz w:val="22"/>
          <w:szCs w:val="22"/>
        </w:rPr>
        <w:t>igualmente</w:t>
      </w:r>
      <w:r w:rsidRPr="00324ABD">
        <w:rPr>
          <w:rFonts w:ascii="Calibri Light" w:hAnsi="Calibri Light" w:cs="Calibri Light"/>
          <w:sz w:val="22"/>
          <w:szCs w:val="22"/>
        </w:rPr>
        <w:t xml:space="preserve"> titular de uma Licença para a gestão do sistema integrado de gestão de Resíduos de Baterias (“RB”), homologada pelo Despacho Conjunto n.º 7/ME/MAEN/2024, de 28 de junho, do Ministro da Economia e da Ministra do Ambiente e Energia;</w:t>
      </w:r>
    </w:p>
    <w:p w14:paraId="68E8115F" w14:textId="77777777" w:rsidR="00A336E4" w:rsidRPr="00324ABD" w:rsidRDefault="00A336E4" w:rsidP="00C248A2">
      <w:pPr>
        <w:pStyle w:val="PargrafodaLista"/>
        <w:spacing w:line="500" w:lineRule="exact"/>
        <w:rPr>
          <w:rFonts w:ascii="Calibri Light" w:hAnsi="Calibri Light" w:cs="Calibri Light"/>
          <w:sz w:val="22"/>
          <w:szCs w:val="22"/>
        </w:rPr>
      </w:pPr>
    </w:p>
    <w:p w14:paraId="215BA263" w14:textId="02A6E5B3" w:rsidR="001A388B" w:rsidRPr="00324ABD" w:rsidRDefault="00A336E4" w:rsidP="00C248A2">
      <w:pPr>
        <w:pStyle w:val="PargrafodaLista"/>
        <w:numPr>
          <w:ilvl w:val="0"/>
          <w:numId w:val="1"/>
        </w:numPr>
        <w:spacing w:line="500" w:lineRule="exact"/>
        <w:ind w:left="720"/>
        <w:rPr>
          <w:rFonts w:ascii="Calibri Light" w:hAnsi="Calibri Light" w:cs="Calibri Light"/>
          <w:sz w:val="22"/>
          <w:szCs w:val="22"/>
        </w:rPr>
      </w:pPr>
      <w:r w:rsidRPr="00324ABD">
        <w:rPr>
          <w:rFonts w:ascii="Calibri Light" w:hAnsi="Calibri Light" w:cs="Calibri Light"/>
          <w:sz w:val="22"/>
          <w:szCs w:val="22"/>
        </w:rPr>
        <w:t xml:space="preserve">No exercício da sua atividade e em linha com os objetivos nacionais e da União Europeia em matéria de economia circular, a ERP Portugal procura estabelecer sinergias com </w:t>
      </w:r>
      <w:r w:rsidRPr="00324ABD">
        <w:rPr>
          <w:rFonts w:ascii="Calibri Light" w:hAnsi="Calibri Light" w:cs="Calibri Light"/>
          <w:sz w:val="22"/>
          <w:szCs w:val="22"/>
        </w:rPr>
        <w:lastRenderedPageBreak/>
        <w:t>outras entidades no âmbito da gestão de REEE e RB, promovendo o aumento das taxas de recolha e de valorização destes resíduos, nomeadamente através de iniciativas de educação e sensibilização ambiental;</w:t>
      </w:r>
    </w:p>
    <w:p w14:paraId="215051B7" w14:textId="77777777" w:rsidR="001A388B" w:rsidRPr="00324ABD" w:rsidRDefault="001A388B" w:rsidP="00C248A2">
      <w:pPr>
        <w:pStyle w:val="PargrafodaLista"/>
        <w:spacing w:line="500" w:lineRule="exact"/>
        <w:rPr>
          <w:rFonts w:ascii="Calibri Light" w:hAnsi="Calibri Light" w:cs="Calibri Light"/>
          <w:sz w:val="22"/>
          <w:szCs w:val="22"/>
        </w:rPr>
      </w:pPr>
    </w:p>
    <w:p w14:paraId="2CF1B2F2" w14:textId="20001C4A" w:rsidR="00F96D7A" w:rsidRPr="00324ABD" w:rsidRDefault="00A336E4" w:rsidP="00C248A2">
      <w:pPr>
        <w:pStyle w:val="PargrafodaLista"/>
        <w:numPr>
          <w:ilvl w:val="0"/>
          <w:numId w:val="1"/>
        </w:numPr>
        <w:spacing w:line="500" w:lineRule="exact"/>
        <w:ind w:left="720"/>
        <w:rPr>
          <w:rFonts w:ascii="Calibri Light" w:hAnsi="Calibri Light" w:cs="Calibri Light"/>
          <w:sz w:val="22"/>
          <w:szCs w:val="22"/>
        </w:rPr>
      </w:pPr>
      <w:r w:rsidRPr="00324ABD">
        <w:rPr>
          <w:rFonts w:ascii="Calibri Light" w:hAnsi="Calibri Light" w:cs="Calibri Light"/>
          <w:sz w:val="22"/>
          <w:szCs w:val="22"/>
        </w:rPr>
        <w:t xml:space="preserve">A </w:t>
      </w:r>
      <w:r w:rsidR="00713D40">
        <w:rPr>
          <w:rFonts w:ascii="Calibri Light" w:hAnsi="Calibri Light" w:cs="Calibri Light"/>
          <w:sz w:val="22"/>
          <w:szCs w:val="22"/>
        </w:rPr>
        <w:t>Entidade Geminada</w:t>
      </w:r>
      <w:r w:rsidRPr="00324ABD">
        <w:rPr>
          <w:rFonts w:ascii="Calibri Light" w:hAnsi="Calibri Light" w:cs="Calibri Light"/>
          <w:sz w:val="22"/>
          <w:szCs w:val="22"/>
        </w:rPr>
        <w:t xml:space="preserve"> partilha dos objetivos referidos no Considerando anterior e manifesta o seu compromisso em contribuir para a formação de crianças e jovens – e, por via destes, da comunidade em geral – sobre a importância do correto encaminhamento e tratamento de REEE e RB;</w:t>
      </w:r>
    </w:p>
    <w:p w14:paraId="7ECC660E" w14:textId="77777777" w:rsidR="001A388B" w:rsidRPr="00324ABD" w:rsidRDefault="001A388B" w:rsidP="00C248A2">
      <w:pPr>
        <w:pStyle w:val="PargrafodaLista"/>
        <w:ind w:left="1080"/>
        <w:rPr>
          <w:rFonts w:ascii="Calibri Light" w:hAnsi="Calibri Light" w:cs="Calibri Light"/>
          <w:sz w:val="22"/>
          <w:szCs w:val="22"/>
        </w:rPr>
      </w:pPr>
    </w:p>
    <w:p w14:paraId="294CB51A" w14:textId="60E4B13C" w:rsidR="001A388B" w:rsidRPr="00324ABD" w:rsidRDefault="00195684" w:rsidP="00C248A2">
      <w:pPr>
        <w:pStyle w:val="PargrafodaLista"/>
        <w:numPr>
          <w:ilvl w:val="0"/>
          <w:numId w:val="1"/>
        </w:numPr>
        <w:spacing w:line="500" w:lineRule="exact"/>
        <w:ind w:left="720"/>
        <w:rPr>
          <w:rFonts w:ascii="Calibri Light" w:hAnsi="Calibri Light" w:cs="Calibri Light"/>
          <w:sz w:val="22"/>
          <w:szCs w:val="22"/>
        </w:rPr>
      </w:pPr>
      <w:r w:rsidRPr="00324ABD">
        <w:rPr>
          <w:rFonts w:ascii="Calibri Light" w:hAnsi="Calibri Light" w:cs="Calibri Light"/>
          <w:sz w:val="22"/>
          <w:szCs w:val="22"/>
        </w:rPr>
        <w:t>A Campanha</w:t>
      </w:r>
      <w:r w:rsidR="00F8588D" w:rsidRPr="00324ABD">
        <w:rPr>
          <w:rFonts w:ascii="Calibri Light" w:hAnsi="Calibri Light" w:cs="Calibri Light"/>
          <w:sz w:val="22"/>
          <w:szCs w:val="22"/>
        </w:rPr>
        <w:t xml:space="preserve"> “Geração </w:t>
      </w:r>
      <w:proofErr w:type="spellStart"/>
      <w:r w:rsidR="00F8588D" w:rsidRPr="00324ABD">
        <w:rPr>
          <w:rFonts w:ascii="Calibri Light" w:hAnsi="Calibri Light" w:cs="Calibri Light"/>
          <w:sz w:val="22"/>
          <w:szCs w:val="22"/>
        </w:rPr>
        <w:t>Depositrão</w:t>
      </w:r>
      <w:proofErr w:type="spellEnd"/>
      <w:r w:rsidR="00F8588D" w:rsidRPr="00324ABD">
        <w:rPr>
          <w:rFonts w:ascii="Calibri Light" w:hAnsi="Calibri Light" w:cs="Calibri Light"/>
          <w:sz w:val="22"/>
          <w:szCs w:val="22"/>
        </w:rPr>
        <w:t>”, promovid</w:t>
      </w:r>
      <w:r w:rsidRPr="00324ABD">
        <w:rPr>
          <w:rFonts w:ascii="Calibri Light" w:hAnsi="Calibri Light" w:cs="Calibri Light"/>
          <w:sz w:val="22"/>
          <w:szCs w:val="22"/>
        </w:rPr>
        <w:t>a</w:t>
      </w:r>
      <w:r w:rsidR="00F8588D" w:rsidRPr="00324ABD">
        <w:rPr>
          <w:rFonts w:ascii="Calibri Light" w:hAnsi="Calibri Light" w:cs="Calibri Light"/>
          <w:sz w:val="22"/>
          <w:szCs w:val="22"/>
        </w:rPr>
        <w:t xml:space="preserve"> pela ERP Portugal desde o ano letivo de 2008/2009</w:t>
      </w:r>
      <w:r w:rsidR="00CF60B8" w:rsidRPr="00324ABD">
        <w:rPr>
          <w:rFonts w:ascii="Calibri Light" w:hAnsi="Calibri Light" w:cs="Calibri Light"/>
          <w:sz w:val="22"/>
          <w:szCs w:val="22"/>
        </w:rPr>
        <w:t>, em colaboração com diversos estabelecimentos de ensino</w:t>
      </w:r>
      <w:r w:rsidR="00F8588D" w:rsidRPr="00324ABD">
        <w:rPr>
          <w:rFonts w:ascii="Calibri Light" w:hAnsi="Calibri Light" w:cs="Calibri Light"/>
          <w:sz w:val="22"/>
          <w:szCs w:val="22"/>
        </w:rPr>
        <w:t>, tem como principal objetivo integrar, no programa escolar, a temática do correto encaminhamento e tratamento de REEE e RB, combinando a transmissão de informação educativa com a realização de atividades práticas de recolha e iniciativas criativas que envolvam os alunos e a comunidade escolar;</w:t>
      </w:r>
    </w:p>
    <w:p w14:paraId="4F6AAE21" w14:textId="77777777" w:rsidR="00F96D7A" w:rsidRPr="00324ABD" w:rsidRDefault="00F96D7A" w:rsidP="001E34B6">
      <w:pPr>
        <w:spacing w:line="500" w:lineRule="exact"/>
        <w:rPr>
          <w:rFonts w:ascii="Calibri Light" w:hAnsi="Calibri Light" w:cs="Calibri Light"/>
          <w:sz w:val="22"/>
          <w:szCs w:val="22"/>
        </w:rPr>
      </w:pPr>
    </w:p>
    <w:p w14:paraId="4AA6F504" w14:textId="4458CEE9" w:rsidR="00F96D7A" w:rsidRPr="00324ABD" w:rsidRDefault="00195684" w:rsidP="001E34B6">
      <w:pPr>
        <w:spacing w:line="500" w:lineRule="exact"/>
        <w:rPr>
          <w:rFonts w:ascii="Calibri Light" w:hAnsi="Calibri Light" w:cs="Calibri Light"/>
          <w:sz w:val="22"/>
          <w:szCs w:val="22"/>
        </w:rPr>
      </w:pPr>
      <w:r w:rsidRPr="00324ABD">
        <w:rPr>
          <w:rFonts w:ascii="Calibri Light" w:hAnsi="Calibri Light" w:cs="Calibri Light"/>
          <w:sz w:val="22"/>
          <w:szCs w:val="22"/>
        </w:rPr>
        <w:t>Acordam livremente as Partes na celebração do presente Protocolo de Adesão</w:t>
      </w:r>
      <w:r w:rsidR="00DB35B6" w:rsidRPr="00324ABD">
        <w:rPr>
          <w:rFonts w:ascii="Calibri Light" w:hAnsi="Calibri Light" w:cs="Calibri Light"/>
          <w:sz w:val="22"/>
          <w:szCs w:val="22"/>
        </w:rPr>
        <w:t xml:space="preserve"> à Campanha “Geração </w:t>
      </w:r>
      <w:proofErr w:type="spellStart"/>
      <w:r w:rsidR="00DB35B6" w:rsidRPr="00324ABD">
        <w:rPr>
          <w:rFonts w:ascii="Calibri Light" w:hAnsi="Calibri Light" w:cs="Calibri Light"/>
          <w:sz w:val="22"/>
          <w:szCs w:val="22"/>
        </w:rPr>
        <w:t>Depositrão</w:t>
      </w:r>
      <w:proofErr w:type="spellEnd"/>
      <w:r w:rsidR="00DB35B6" w:rsidRPr="00324ABD">
        <w:rPr>
          <w:rFonts w:ascii="Calibri Light" w:hAnsi="Calibri Light" w:cs="Calibri Light"/>
          <w:sz w:val="22"/>
          <w:szCs w:val="22"/>
        </w:rPr>
        <w:t>”</w:t>
      </w:r>
      <w:r w:rsidR="00EC6649" w:rsidRPr="00324ABD">
        <w:rPr>
          <w:rFonts w:ascii="Calibri Light" w:hAnsi="Calibri Light" w:cs="Calibri Light"/>
          <w:sz w:val="22"/>
          <w:szCs w:val="22"/>
        </w:rPr>
        <w:t xml:space="preserve"> (doravante, “o Protocolo”)</w:t>
      </w:r>
      <w:r w:rsidRPr="00324ABD">
        <w:rPr>
          <w:rFonts w:ascii="Calibri Light" w:hAnsi="Calibri Light" w:cs="Calibri Light"/>
          <w:sz w:val="22"/>
          <w:szCs w:val="22"/>
        </w:rPr>
        <w:t xml:space="preserve">, nos termos dos Considerandos </w:t>
      </w:r>
      <w:r w:rsidRPr="00324ABD">
        <w:rPr>
          <w:rFonts w:ascii="Calibri Light" w:hAnsi="Calibri Light" w:cs="Calibri Light"/>
          <w:i/>
          <w:iCs/>
          <w:sz w:val="22"/>
          <w:szCs w:val="22"/>
        </w:rPr>
        <w:t>supra</w:t>
      </w:r>
      <w:r w:rsidRPr="00324ABD">
        <w:rPr>
          <w:rFonts w:ascii="Calibri Light" w:hAnsi="Calibri Light" w:cs="Calibri Light"/>
          <w:sz w:val="22"/>
          <w:szCs w:val="22"/>
        </w:rPr>
        <w:t xml:space="preserve"> e das cláusulas seguintes:</w:t>
      </w:r>
    </w:p>
    <w:p w14:paraId="021269CE" w14:textId="77777777" w:rsidR="00F96D7A" w:rsidRPr="00324ABD" w:rsidRDefault="00F96D7A" w:rsidP="001E34B6">
      <w:pPr>
        <w:spacing w:line="500" w:lineRule="exact"/>
        <w:rPr>
          <w:rFonts w:ascii="Calibri Light" w:hAnsi="Calibri Light" w:cs="Calibri Light"/>
          <w:sz w:val="22"/>
          <w:szCs w:val="22"/>
        </w:rPr>
      </w:pPr>
    </w:p>
    <w:p w14:paraId="49B552C8" w14:textId="47C1C08E" w:rsidR="007A5719" w:rsidRPr="00324ABD" w:rsidRDefault="00195684" w:rsidP="007A5719">
      <w:pPr>
        <w:pStyle w:val="PargrafodaLista"/>
        <w:numPr>
          <w:ilvl w:val="0"/>
          <w:numId w:val="2"/>
        </w:numPr>
        <w:spacing w:line="500" w:lineRule="exact"/>
        <w:rPr>
          <w:rFonts w:ascii="Calibri Light" w:hAnsi="Calibri Light" w:cs="Calibri Light"/>
          <w:sz w:val="22"/>
          <w:szCs w:val="22"/>
        </w:rPr>
      </w:pPr>
      <w:r w:rsidRPr="00324ABD">
        <w:rPr>
          <w:rFonts w:ascii="Calibri Light" w:hAnsi="Calibri Light" w:cs="Calibri Light"/>
          <w:sz w:val="22"/>
          <w:szCs w:val="22"/>
        </w:rPr>
        <w:t xml:space="preserve">A </w:t>
      </w:r>
      <w:r w:rsidR="00713D40">
        <w:rPr>
          <w:rFonts w:ascii="Calibri Light" w:hAnsi="Calibri Light" w:cs="Calibri Light"/>
          <w:sz w:val="22"/>
          <w:szCs w:val="22"/>
        </w:rPr>
        <w:t>Entidade Geminada</w:t>
      </w:r>
      <w:r w:rsidRPr="00324ABD">
        <w:rPr>
          <w:rFonts w:ascii="Calibri Light" w:hAnsi="Calibri Light" w:cs="Calibri Light"/>
          <w:sz w:val="22"/>
          <w:szCs w:val="22"/>
        </w:rPr>
        <w:t xml:space="preserve"> e a ERP Portugal </w:t>
      </w:r>
      <w:r w:rsidR="00A1782F" w:rsidRPr="00324ABD">
        <w:rPr>
          <w:rFonts w:ascii="Calibri Light" w:hAnsi="Calibri Light" w:cs="Calibri Light"/>
          <w:sz w:val="22"/>
          <w:szCs w:val="22"/>
        </w:rPr>
        <w:t xml:space="preserve">comprometem-se a </w:t>
      </w:r>
      <w:r w:rsidRPr="00324ABD">
        <w:rPr>
          <w:rFonts w:ascii="Calibri Light" w:hAnsi="Calibri Light" w:cs="Calibri Light"/>
          <w:sz w:val="22"/>
          <w:szCs w:val="22"/>
        </w:rPr>
        <w:t xml:space="preserve">cooperar conjuntamente no âmbito da Campanha “Geração </w:t>
      </w:r>
      <w:proofErr w:type="spellStart"/>
      <w:r w:rsidRPr="00324ABD">
        <w:rPr>
          <w:rFonts w:ascii="Calibri Light" w:hAnsi="Calibri Light" w:cs="Calibri Light"/>
          <w:sz w:val="22"/>
          <w:szCs w:val="22"/>
        </w:rPr>
        <w:t>Depositrão</w:t>
      </w:r>
      <w:proofErr w:type="spellEnd"/>
      <w:r w:rsidRPr="00324ABD">
        <w:rPr>
          <w:rFonts w:ascii="Calibri Light" w:hAnsi="Calibri Light" w:cs="Calibri Light"/>
          <w:sz w:val="22"/>
          <w:szCs w:val="22"/>
        </w:rPr>
        <w:t>”</w:t>
      </w:r>
      <w:r w:rsidR="00C248A2" w:rsidRPr="00324ABD">
        <w:rPr>
          <w:rFonts w:ascii="Calibri Light" w:hAnsi="Calibri Light" w:cs="Calibri Light"/>
          <w:sz w:val="22"/>
          <w:szCs w:val="22"/>
        </w:rPr>
        <w:t xml:space="preserve"> (“a Campanha”).</w:t>
      </w:r>
    </w:p>
    <w:p w14:paraId="7E49FC04" w14:textId="77777777" w:rsidR="00EC6649" w:rsidRPr="00324ABD" w:rsidRDefault="00EC6649" w:rsidP="00EC6649">
      <w:pPr>
        <w:pStyle w:val="PargrafodaLista"/>
        <w:spacing w:line="500" w:lineRule="exact"/>
        <w:ind w:left="360"/>
        <w:rPr>
          <w:rFonts w:ascii="Calibri Light" w:hAnsi="Calibri Light" w:cs="Calibri Light"/>
          <w:sz w:val="22"/>
          <w:szCs w:val="22"/>
        </w:rPr>
      </w:pPr>
    </w:p>
    <w:p w14:paraId="59B66BEA" w14:textId="64ED9161" w:rsidR="00EC6649" w:rsidRPr="008D21D6" w:rsidRDefault="00EC6649" w:rsidP="008D21D6">
      <w:pPr>
        <w:spacing w:line="500" w:lineRule="exact"/>
        <w:rPr>
          <w:rFonts w:ascii="Calibri Light" w:hAnsi="Calibri Light" w:cs="Calibri Light"/>
          <w:sz w:val="22"/>
          <w:szCs w:val="22"/>
        </w:rPr>
      </w:pPr>
      <w:r w:rsidRPr="008D21D6">
        <w:rPr>
          <w:rFonts w:ascii="Calibri Light" w:hAnsi="Calibri Light" w:cs="Calibri Light"/>
          <w:sz w:val="22"/>
          <w:szCs w:val="22"/>
        </w:rPr>
        <w:t>.</w:t>
      </w:r>
    </w:p>
    <w:p w14:paraId="474E3C5F" w14:textId="77777777" w:rsidR="007A5719" w:rsidRPr="00B02B6C" w:rsidRDefault="007A5719" w:rsidP="00EC6649">
      <w:pPr>
        <w:spacing w:line="500" w:lineRule="exact"/>
        <w:rPr>
          <w:rFonts w:ascii="Calibri Light" w:hAnsi="Calibri Light" w:cs="Calibri Light"/>
          <w:sz w:val="22"/>
          <w:szCs w:val="22"/>
        </w:rPr>
      </w:pPr>
    </w:p>
    <w:p w14:paraId="493B80B3" w14:textId="08EF303A" w:rsidR="006C0124" w:rsidRPr="00B02B6C" w:rsidRDefault="006C0124" w:rsidP="00195684">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 xml:space="preserve">No âmbito </w:t>
      </w:r>
      <w:r w:rsidR="007A5719" w:rsidRPr="00B02B6C">
        <w:rPr>
          <w:rFonts w:ascii="Calibri Light" w:hAnsi="Calibri Light" w:cs="Calibri Light"/>
          <w:sz w:val="22"/>
          <w:szCs w:val="22"/>
        </w:rPr>
        <w:t>da Campanha</w:t>
      </w:r>
      <w:r w:rsidRPr="00B02B6C">
        <w:rPr>
          <w:rFonts w:ascii="Calibri Light" w:hAnsi="Calibri Light" w:cs="Calibri Light"/>
          <w:sz w:val="22"/>
          <w:szCs w:val="22"/>
        </w:rPr>
        <w:t xml:space="preserve">, a </w:t>
      </w:r>
      <w:r w:rsidR="00713D40">
        <w:rPr>
          <w:rFonts w:ascii="Calibri Light" w:hAnsi="Calibri Light" w:cs="Calibri Light"/>
          <w:sz w:val="22"/>
          <w:szCs w:val="22"/>
        </w:rPr>
        <w:t>Entidade Geminada</w:t>
      </w:r>
      <w:r w:rsidRPr="00B02B6C">
        <w:rPr>
          <w:rFonts w:ascii="Calibri Light" w:hAnsi="Calibri Light" w:cs="Calibri Light"/>
          <w:sz w:val="22"/>
          <w:szCs w:val="22"/>
        </w:rPr>
        <w:t xml:space="preserve"> colaborará com a ERP Portugal </w:t>
      </w:r>
      <w:r w:rsidR="007A5719" w:rsidRPr="00B02B6C">
        <w:rPr>
          <w:rFonts w:ascii="Calibri Light" w:hAnsi="Calibri Light" w:cs="Calibri Light"/>
          <w:sz w:val="22"/>
          <w:szCs w:val="22"/>
        </w:rPr>
        <w:t>através d</w:t>
      </w:r>
      <w:r w:rsidR="005C3D9D" w:rsidRPr="00B02B6C">
        <w:rPr>
          <w:rFonts w:ascii="Calibri Light" w:hAnsi="Calibri Light" w:cs="Calibri Light"/>
          <w:sz w:val="22"/>
          <w:szCs w:val="22"/>
        </w:rPr>
        <w:t>a realização de</w:t>
      </w:r>
      <w:r w:rsidR="007A5719" w:rsidRPr="00B02B6C">
        <w:rPr>
          <w:rFonts w:ascii="Calibri Light" w:hAnsi="Calibri Light" w:cs="Calibri Light"/>
          <w:sz w:val="22"/>
          <w:szCs w:val="22"/>
        </w:rPr>
        <w:t xml:space="preserve"> atividades de recolha</w:t>
      </w:r>
      <w:r w:rsidRPr="00B02B6C">
        <w:rPr>
          <w:rFonts w:ascii="Calibri Light" w:hAnsi="Calibri Light" w:cs="Calibri Light"/>
          <w:sz w:val="22"/>
          <w:szCs w:val="22"/>
        </w:rPr>
        <w:t xml:space="preserve"> de REEE e de RB, </w:t>
      </w:r>
      <w:r w:rsidR="00A1782F" w:rsidRPr="00B02B6C">
        <w:rPr>
          <w:rFonts w:ascii="Calibri Light" w:hAnsi="Calibri Light" w:cs="Calibri Light"/>
          <w:sz w:val="22"/>
          <w:szCs w:val="22"/>
        </w:rPr>
        <w:t>designadamente</w:t>
      </w:r>
      <w:r w:rsidRPr="00B02B6C">
        <w:rPr>
          <w:rFonts w:ascii="Calibri Light" w:hAnsi="Calibri Light" w:cs="Calibri Light"/>
          <w:sz w:val="22"/>
          <w:szCs w:val="22"/>
        </w:rPr>
        <w:t xml:space="preserve"> pequenos e grandes eletrodomésticos, equipamentos de informática, televisores, monitores, lâmpadas </w:t>
      </w:r>
      <w:r w:rsidRPr="00B02B6C">
        <w:rPr>
          <w:rFonts w:ascii="Calibri Light" w:hAnsi="Calibri Light" w:cs="Calibri Light"/>
          <w:sz w:val="22"/>
          <w:szCs w:val="22"/>
        </w:rPr>
        <w:lastRenderedPageBreak/>
        <w:t>economizadoras e fluorescentes e pilhas e baterias portáteis em fim de vida.</w:t>
      </w:r>
    </w:p>
    <w:p w14:paraId="6D0C88E0" w14:textId="0840C87E" w:rsidR="006C0124" w:rsidRPr="00B02B6C" w:rsidRDefault="006C0124" w:rsidP="006C0124">
      <w:pPr>
        <w:pStyle w:val="PargrafodaLista"/>
        <w:rPr>
          <w:rFonts w:ascii="Calibri Light" w:hAnsi="Calibri Light" w:cs="Calibri Light"/>
          <w:sz w:val="22"/>
          <w:szCs w:val="22"/>
        </w:rPr>
      </w:pPr>
    </w:p>
    <w:p w14:paraId="2ED64472" w14:textId="5B19C975" w:rsidR="006C0124" w:rsidRPr="00B02B6C" w:rsidRDefault="006C0124" w:rsidP="00195684">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A ERP Portugal, através d</w:t>
      </w:r>
      <w:r w:rsidR="00C53FF4" w:rsidRPr="00B02B6C">
        <w:rPr>
          <w:rFonts w:ascii="Calibri Light" w:hAnsi="Calibri Light" w:cs="Calibri Light"/>
          <w:sz w:val="22"/>
          <w:szCs w:val="22"/>
        </w:rPr>
        <w:t>os</w:t>
      </w:r>
      <w:r w:rsidRPr="00B02B6C">
        <w:rPr>
          <w:rFonts w:ascii="Calibri Light" w:hAnsi="Calibri Light" w:cs="Calibri Light"/>
          <w:sz w:val="22"/>
          <w:szCs w:val="22"/>
        </w:rPr>
        <w:t xml:space="preserve"> operadores por si designados, organizará </w:t>
      </w:r>
      <w:r w:rsidR="00B96BB9" w:rsidRPr="00B02B6C">
        <w:rPr>
          <w:rFonts w:ascii="Calibri Light" w:hAnsi="Calibri Light" w:cs="Calibri Light"/>
          <w:sz w:val="22"/>
          <w:szCs w:val="22"/>
        </w:rPr>
        <w:t>a recolha e</w:t>
      </w:r>
      <w:r w:rsidR="00C53FF4" w:rsidRPr="00B02B6C">
        <w:rPr>
          <w:rFonts w:ascii="Calibri Light" w:hAnsi="Calibri Light" w:cs="Calibri Light"/>
          <w:sz w:val="22"/>
          <w:szCs w:val="22"/>
        </w:rPr>
        <w:t xml:space="preserve"> posterior </w:t>
      </w:r>
      <w:r w:rsidRPr="00B02B6C">
        <w:rPr>
          <w:rFonts w:ascii="Calibri Light" w:hAnsi="Calibri Light" w:cs="Calibri Light"/>
          <w:sz w:val="22"/>
          <w:szCs w:val="22"/>
        </w:rPr>
        <w:t>encaminhamento</w:t>
      </w:r>
      <w:r w:rsidR="00B96BB9" w:rsidRPr="00B02B6C">
        <w:rPr>
          <w:rFonts w:ascii="Calibri Light" w:hAnsi="Calibri Light" w:cs="Calibri Light"/>
          <w:sz w:val="22"/>
          <w:szCs w:val="22"/>
        </w:rPr>
        <w:t xml:space="preserve"> para tratamento </w:t>
      </w:r>
      <w:r w:rsidRPr="00B02B6C">
        <w:rPr>
          <w:rFonts w:ascii="Calibri Light" w:hAnsi="Calibri Light" w:cs="Calibri Light"/>
          <w:sz w:val="22"/>
          <w:szCs w:val="22"/>
        </w:rPr>
        <w:t xml:space="preserve">dos REEE e RB </w:t>
      </w:r>
      <w:r w:rsidR="00C53FF4" w:rsidRPr="00B02B6C">
        <w:rPr>
          <w:rFonts w:ascii="Calibri Light" w:hAnsi="Calibri Light" w:cs="Calibri Light"/>
          <w:sz w:val="22"/>
          <w:szCs w:val="22"/>
        </w:rPr>
        <w:t xml:space="preserve">recolhidos pela </w:t>
      </w:r>
      <w:r w:rsidR="00713D40">
        <w:rPr>
          <w:rFonts w:ascii="Calibri Light" w:hAnsi="Calibri Light" w:cs="Calibri Light"/>
          <w:sz w:val="22"/>
          <w:szCs w:val="22"/>
        </w:rPr>
        <w:t>Entidade Geminada</w:t>
      </w:r>
      <w:r w:rsidR="00EC6649" w:rsidRPr="00B02B6C">
        <w:rPr>
          <w:rFonts w:ascii="Calibri Light" w:hAnsi="Calibri Light" w:cs="Calibri Light"/>
          <w:sz w:val="22"/>
          <w:szCs w:val="22"/>
        </w:rPr>
        <w:t>, nos termos da legislação aplicável</w:t>
      </w:r>
      <w:r w:rsidRPr="00B02B6C">
        <w:rPr>
          <w:rFonts w:ascii="Calibri Light" w:hAnsi="Calibri Light" w:cs="Calibri Light"/>
          <w:sz w:val="22"/>
          <w:szCs w:val="22"/>
        </w:rPr>
        <w:t>.</w:t>
      </w:r>
    </w:p>
    <w:p w14:paraId="1EF27B96" w14:textId="77777777" w:rsidR="00C53FF4" w:rsidRPr="00B02B6C" w:rsidRDefault="00C53FF4" w:rsidP="00C53FF4">
      <w:pPr>
        <w:pStyle w:val="PargrafodaLista"/>
        <w:rPr>
          <w:rFonts w:ascii="Calibri Light" w:hAnsi="Calibri Light" w:cs="Calibri Light"/>
          <w:sz w:val="22"/>
          <w:szCs w:val="22"/>
        </w:rPr>
      </w:pPr>
    </w:p>
    <w:p w14:paraId="520ACCEA" w14:textId="075263AD" w:rsidR="00DB35B6" w:rsidRPr="00B02B6C" w:rsidRDefault="00C53FF4" w:rsidP="00DB35B6">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 xml:space="preserve">Para efeitos da Cláusula anterior, </w:t>
      </w:r>
      <w:r w:rsidR="00B96BB9" w:rsidRPr="00B02B6C">
        <w:rPr>
          <w:rFonts w:ascii="Calibri Light" w:hAnsi="Calibri Light" w:cs="Calibri Light"/>
          <w:sz w:val="22"/>
          <w:szCs w:val="22"/>
        </w:rPr>
        <w:t xml:space="preserve">a </w:t>
      </w:r>
      <w:r w:rsidR="00713D40">
        <w:rPr>
          <w:rFonts w:ascii="Calibri Light" w:hAnsi="Calibri Light" w:cs="Calibri Light"/>
          <w:sz w:val="22"/>
          <w:szCs w:val="22"/>
        </w:rPr>
        <w:t>Entidade Geminada</w:t>
      </w:r>
      <w:r w:rsidR="00B96BB9" w:rsidRPr="00B02B6C">
        <w:rPr>
          <w:rFonts w:ascii="Calibri Light" w:hAnsi="Calibri Light" w:cs="Calibri Light"/>
          <w:sz w:val="22"/>
          <w:szCs w:val="22"/>
        </w:rPr>
        <w:t xml:space="preserve"> deverá solicitar a recolha </w:t>
      </w:r>
      <w:r w:rsidR="00DB35B6" w:rsidRPr="00B02B6C">
        <w:rPr>
          <w:rFonts w:ascii="Calibri Light" w:hAnsi="Calibri Light" w:cs="Calibri Light"/>
          <w:sz w:val="22"/>
          <w:szCs w:val="22"/>
        </w:rPr>
        <w:t xml:space="preserve">dos resíduos </w:t>
      </w:r>
      <w:r w:rsidR="00B96BB9" w:rsidRPr="00B02B6C">
        <w:rPr>
          <w:rFonts w:ascii="Calibri Light" w:hAnsi="Calibri Light" w:cs="Calibri Light"/>
          <w:sz w:val="22"/>
          <w:szCs w:val="22"/>
        </w:rPr>
        <w:t xml:space="preserve">através do </w:t>
      </w:r>
      <w:r w:rsidR="00B96BB9" w:rsidRPr="00B02B6C">
        <w:rPr>
          <w:rFonts w:ascii="Calibri Light" w:hAnsi="Calibri Light" w:cs="Calibri Light"/>
          <w:i/>
          <w:iCs/>
          <w:sz w:val="22"/>
          <w:szCs w:val="22"/>
        </w:rPr>
        <w:t>website</w:t>
      </w:r>
      <w:r w:rsidR="00B96BB9" w:rsidRPr="00B02B6C">
        <w:rPr>
          <w:rFonts w:ascii="Calibri Light" w:hAnsi="Calibri Light" w:cs="Calibri Light"/>
          <w:sz w:val="22"/>
          <w:szCs w:val="22"/>
        </w:rPr>
        <w:t xml:space="preserve"> </w:t>
      </w:r>
      <w:hyperlink r:id="rId12" w:history="1">
        <w:r w:rsidR="00B96BB9" w:rsidRPr="00B02B6C">
          <w:rPr>
            <w:rStyle w:val="Hiperligao"/>
            <w:rFonts w:ascii="Calibri Light" w:hAnsi="Calibri Light" w:cs="Calibri Light"/>
            <w:sz w:val="22"/>
            <w:szCs w:val="22"/>
          </w:rPr>
          <w:t>www.eureciclo.pt</w:t>
        </w:r>
      </w:hyperlink>
      <w:r w:rsidR="00F52FFC" w:rsidRPr="00B02B6C">
        <w:rPr>
          <w:rFonts w:ascii="Calibri Light" w:hAnsi="Calibri Light" w:cs="Calibri Light"/>
          <w:sz w:val="22"/>
          <w:szCs w:val="22"/>
        </w:rPr>
        <w:t xml:space="preserve">, preenchendo o formulário de recolha disponível para o efeito </w:t>
      </w:r>
      <w:r w:rsidR="00B96BB9" w:rsidRPr="00B02B6C">
        <w:rPr>
          <w:rFonts w:ascii="Calibri Light" w:hAnsi="Calibri Light" w:cs="Calibri Light"/>
          <w:sz w:val="22"/>
          <w:szCs w:val="22"/>
        </w:rPr>
        <w:t xml:space="preserve">ou </w:t>
      </w:r>
      <w:r w:rsidR="00A1782F" w:rsidRPr="00B02B6C">
        <w:rPr>
          <w:rFonts w:ascii="Calibri Light" w:hAnsi="Calibri Light" w:cs="Calibri Light"/>
          <w:sz w:val="22"/>
          <w:szCs w:val="22"/>
        </w:rPr>
        <w:t>por</w:t>
      </w:r>
      <w:r w:rsidR="00B96BB9" w:rsidRPr="00B02B6C">
        <w:rPr>
          <w:rFonts w:ascii="Calibri Light" w:hAnsi="Calibri Light" w:cs="Calibri Light"/>
          <w:sz w:val="22"/>
          <w:szCs w:val="22"/>
        </w:rPr>
        <w:t xml:space="preserve"> e-mail</w:t>
      </w:r>
      <w:r w:rsidR="00A1782F" w:rsidRPr="00B02B6C">
        <w:rPr>
          <w:rFonts w:ascii="Calibri Light" w:hAnsi="Calibri Light" w:cs="Calibri Light"/>
          <w:sz w:val="22"/>
          <w:szCs w:val="22"/>
        </w:rPr>
        <w:t xml:space="preserve"> para o endereço</w:t>
      </w:r>
      <w:r w:rsidR="00B96BB9" w:rsidRPr="00B02B6C">
        <w:rPr>
          <w:rFonts w:ascii="Calibri Light" w:hAnsi="Calibri Light" w:cs="Calibri Light"/>
          <w:sz w:val="22"/>
          <w:szCs w:val="22"/>
        </w:rPr>
        <w:t xml:space="preserve"> </w:t>
      </w:r>
      <w:hyperlink r:id="rId13" w:history="1">
        <w:r w:rsidR="00B96BB9" w:rsidRPr="00B02B6C">
          <w:rPr>
            <w:rStyle w:val="Hiperligao"/>
            <w:rFonts w:ascii="Calibri Light" w:hAnsi="Calibri Light" w:cs="Calibri Light"/>
            <w:sz w:val="22"/>
            <w:szCs w:val="22"/>
          </w:rPr>
          <w:t>operacoes@erp-recycling.org</w:t>
        </w:r>
      </w:hyperlink>
      <w:r w:rsidR="00B96BB9" w:rsidRPr="00B02B6C">
        <w:rPr>
          <w:rFonts w:ascii="Calibri Light" w:hAnsi="Calibri Light" w:cs="Calibri Light"/>
          <w:sz w:val="22"/>
          <w:szCs w:val="22"/>
        </w:rPr>
        <w:t>.</w:t>
      </w:r>
    </w:p>
    <w:p w14:paraId="4990A645" w14:textId="609113AF" w:rsidR="007A5719" w:rsidRPr="008D21D6" w:rsidRDefault="005C3D9D" w:rsidP="008D21D6">
      <w:pPr>
        <w:spacing w:line="500" w:lineRule="exact"/>
        <w:rPr>
          <w:rFonts w:ascii="Calibri Light" w:hAnsi="Calibri Light" w:cs="Calibri Light"/>
          <w:sz w:val="22"/>
          <w:szCs w:val="22"/>
        </w:rPr>
      </w:pPr>
      <w:r w:rsidRPr="008D21D6">
        <w:rPr>
          <w:rFonts w:ascii="Calibri Light" w:hAnsi="Calibri Light" w:cs="Calibri Light"/>
          <w:sz w:val="22"/>
          <w:szCs w:val="22"/>
        </w:rPr>
        <w:t>.</w:t>
      </w:r>
      <w:r w:rsidR="00BE1175" w:rsidRPr="008D21D6">
        <w:rPr>
          <w:rFonts w:ascii="Calibri Light" w:hAnsi="Calibri Light" w:cs="Calibri Light"/>
          <w:sz w:val="22"/>
          <w:szCs w:val="22"/>
        </w:rPr>
        <w:t xml:space="preserve"> </w:t>
      </w:r>
      <w:r w:rsidRPr="008D21D6">
        <w:rPr>
          <w:rFonts w:ascii="Calibri Light" w:hAnsi="Calibri Light" w:cs="Calibri Light"/>
          <w:sz w:val="22"/>
          <w:szCs w:val="22"/>
        </w:rPr>
        <w:t xml:space="preserve"> </w:t>
      </w:r>
    </w:p>
    <w:p w14:paraId="39B7F737" w14:textId="77777777" w:rsidR="005C3D9D" w:rsidRPr="00B02B6C" w:rsidRDefault="005C3D9D" w:rsidP="005C3D9D">
      <w:pPr>
        <w:pStyle w:val="PargrafodaLista"/>
        <w:rPr>
          <w:rFonts w:ascii="Calibri Light" w:hAnsi="Calibri Light" w:cs="Calibri Light"/>
          <w:sz w:val="22"/>
          <w:szCs w:val="22"/>
        </w:rPr>
      </w:pPr>
    </w:p>
    <w:p w14:paraId="6431A2D0" w14:textId="5457FEF6" w:rsidR="00CF60B8" w:rsidRPr="00B02B6C" w:rsidRDefault="00CF60B8" w:rsidP="008D21D6">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 </w:t>
      </w:r>
    </w:p>
    <w:p w14:paraId="5F3FE266" w14:textId="77777777" w:rsidR="00CF60B8" w:rsidRPr="00B02B6C" w:rsidRDefault="00CF60B8" w:rsidP="00CF60B8">
      <w:pPr>
        <w:pStyle w:val="PargrafodaLista"/>
        <w:rPr>
          <w:rFonts w:ascii="Calibri Light" w:hAnsi="Calibri Light" w:cs="Calibri Light"/>
          <w:sz w:val="22"/>
          <w:szCs w:val="22"/>
        </w:rPr>
      </w:pPr>
    </w:p>
    <w:p w14:paraId="37C8142A" w14:textId="5D4DBD2B" w:rsidR="0058507C" w:rsidRPr="00B02B6C" w:rsidRDefault="00CF60B8" w:rsidP="008D21D6">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 </w:t>
      </w:r>
    </w:p>
    <w:p w14:paraId="118BB5BF" w14:textId="77777777" w:rsidR="0058507C" w:rsidRPr="00B02B6C" w:rsidRDefault="0058507C" w:rsidP="0058507C">
      <w:pPr>
        <w:pStyle w:val="PargrafodaLista"/>
        <w:spacing w:line="500" w:lineRule="exact"/>
        <w:ind w:left="360"/>
        <w:rPr>
          <w:rFonts w:ascii="Calibri Light" w:hAnsi="Calibri Light" w:cs="Calibri Light"/>
          <w:sz w:val="22"/>
          <w:szCs w:val="22"/>
        </w:rPr>
      </w:pPr>
    </w:p>
    <w:p w14:paraId="108BA96E" w14:textId="40596106" w:rsidR="00CF60B8" w:rsidRPr="00B02B6C" w:rsidRDefault="00DB35B6" w:rsidP="00A1782F">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 xml:space="preserve">O presente Protocolo produz efeitos </w:t>
      </w:r>
      <w:r w:rsidR="007A5719" w:rsidRPr="00B02B6C">
        <w:rPr>
          <w:rFonts w:ascii="Calibri Light" w:hAnsi="Calibri Light" w:cs="Calibri Light"/>
          <w:sz w:val="22"/>
          <w:szCs w:val="22"/>
        </w:rPr>
        <w:t>desde a</w:t>
      </w:r>
      <w:r w:rsidRPr="00B02B6C">
        <w:rPr>
          <w:rFonts w:ascii="Calibri Light" w:hAnsi="Calibri Light" w:cs="Calibri Light"/>
          <w:sz w:val="22"/>
          <w:szCs w:val="22"/>
        </w:rPr>
        <w:t xml:space="preserve"> data </w:t>
      </w:r>
      <w:r w:rsidR="00A1782F" w:rsidRPr="00B02B6C">
        <w:rPr>
          <w:rFonts w:ascii="Calibri Light" w:hAnsi="Calibri Light" w:cs="Calibri Light"/>
          <w:sz w:val="22"/>
          <w:szCs w:val="22"/>
        </w:rPr>
        <w:t>da respetiva assinatura e</w:t>
      </w:r>
      <w:r w:rsidRPr="00B02B6C">
        <w:rPr>
          <w:rFonts w:ascii="Calibri Light" w:hAnsi="Calibri Light" w:cs="Calibri Light"/>
          <w:sz w:val="22"/>
          <w:szCs w:val="22"/>
        </w:rPr>
        <w:t xml:space="preserve"> até ao t</w:t>
      </w:r>
      <w:r w:rsidR="007A5719" w:rsidRPr="00B02B6C">
        <w:rPr>
          <w:rFonts w:ascii="Calibri Light" w:hAnsi="Calibri Light" w:cs="Calibri Light"/>
          <w:sz w:val="22"/>
          <w:szCs w:val="22"/>
        </w:rPr>
        <w:t>ermo</w:t>
      </w:r>
      <w:r w:rsidR="00EC6649" w:rsidRPr="00B02B6C">
        <w:rPr>
          <w:rFonts w:ascii="Calibri Light" w:hAnsi="Calibri Light" w:cs="Calibri Light"/>
          <w:sz w:val="22"/>
          <w:szCs w:val="22"/>
        </w:rPr>
        <w:t xml:space="preserve"> da validade</w:t>
      </w:r>
      <w:r w:rsidR="007A5719" w:rsidRPr="00B02B6C">
        <w:rPr>
          <w:rFonts w:ascii="Calibri Light" w:hAnsi="Calibri Light" w:cs="Calibri Light"/>
          <w:sz w:val="22"/>
          <w:szCs w:val="22"/>
        </w:rPr>
        <w:t xml:space="preserve"> das Licenças tituladas pela ERP nos termos dos Considerandos A) e B) </w:t>
      </w:r>
      <w:r w:rsidR="007A5719" w:rsidRPr="00B02B6C">
        <w:rPr>
          <w:rFonts w:ascii="Calibri Light" w:hAnsi="Calibri Light" w:cs="Calibri Light"/>
          <w:i/>
          <w:iCs/>
          <w:sz w:val="22"/>
          <w:szCs w:val="22"/>
        </w:rPr>
        <w:t>supra</w:t>
      </w:r>
      <w:r w:rsidR="007A5719" w:rsidRPr="00B02B6C">
        <w:rPr>
          <w:rFonts w:ascii="Calibri Light" w:hAnsi="Calibri Light" w:cs="Calibri Light"/>
          <w:sz w:val="22"/>
          <w:szCs w:val="22"/>
        </w:rPr>
        <w:t>.</w:t>
      </w:r>
    </w:p>
    <w:p w14:paraId="0A9DFF4A" w14:textId="77777777" w:rsidR="00A1782F" w:rsidRPr="00B02B6C" w:rsidRDefault="00A1782F" w:rsidP="00A1782F">
      <w:pPr>
        <w:pStyle w:val="PargrafodaLista"/>
        <w:spacing w:line="500" w:lineRule="exact"/>
        <w:ind w:left="360"/>
        <w:rPr>
          <w:rFonts w:ascii="Calibri Light" w:hAnsi="Calibri Light" w:cs="Calibri Light"/>
          <w:sz w:val="22"/>
          <w:szCs w:val="22"/>
        </w:rPr>
      </w:pPr>
    </w:p>
    <w:p w14:paraId="41E66605" w14:textId="762BFC15" w:rsidR="00A1782F" w:rsidRPr="00B02B6C" w:rsidRDefault="00EC6649" w:rsidP="00A1782F">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Qualquer Parte poderá resolver o presente Protocolo, mediante notificação escrita à outra, em caso de incumprimento definitivo ou de mora não sanada no prazo de 30 (trinta) dias após notificação da Parte não faltosa</w:t>
      </w:r>
      <w:r w:rsidR="00CF60B8" w:rsidRPr="00B02B6C">
        <w:rPr>
          <w:rFonts w:ascii="Calibri Light" w:hAnsi="Calibri Light" w:cs="Calibri Light"/>
          <w:sz w:val="22"/>
          <w:szCs w:val="22"/>
        </w:rPr>
        <w:t>.</w:t>
      </w:r>
    </w:p>
    <w:p w14:paraId="79AD71C0" w14:textId="77777777" w:rsidR="0058507C" w:rsidRPr="00B02B6C" w:rsidRDefault="0058507C" w:rsidP="0058507C">
      <w:pPr>
        <w:pStyle w:val="PargrafodaLista"/>
        <w:numPr>
          <w:ilvl w:val="0"/>
          <w:numId w:val="2"/>
        </w:numPr>
        <w:spacing w:line="500" w:lineRule="exact"/>
        <w:rPr>
          <w:rFonts w:ascii="Calibri Light" w:hAnsi="Calibri Light" w:cs="Calibri Light"/>
          <w:sz w:val="22"/>
          <w:szCs w:val="22"/>
        </w:rPr>
      </w:pPr>
      <w:r w:rsidRPr="00B02B6C">
        <w:rPr>
          <w:rFonts w:ascii="Calibri Light" w:hAnsi="Calibri Light" w:cs="Calibri Light"/>
          <w:sz w:val="22"/>
          <w:szCs w:val="22"/>
        </w:rPr>
        <w:t>Todas as comunicações entre as Partes no âmbito do presente Protocolo devem ser realizadas por carta registada com aviso de receção, caso em que se consideram recebidas na data em que o mesmo for assinado, ou por correio eletrónico com recibo de entrega, caso em que se consideram recebidas na data da respetiva comunicação de receção.</w:t>
      </w:r>
    </w:p>
    <w:p w14:paraId="0DF1D4E7" w14:textId="77777777" w:rsidR="0058507C" w:rsidRPr="00B02B6C" w:rsidRDefault="0058507C" w:rsidP="0058507C">
      <w:pPr>
        <w:pStyle w:val="PargrafodaLista"/>
        <w:rPr>
          <w:rFonts w:ascii="Calibri Light" w:hAnsi="Calibri Light" w:cs="Calibri Light"/>
          <w:sz w:val="22"/>
          <w:szCs w:val="22"/>
        </w:rPr>
      </w:pPr>
    </w:p>
    <w:p w14:paraId="5B7953AE" w14:textId="7BF16469" w:rsidR="00F96D7A" w:rsidRPr="00B02B6C" w:rsidRDefault="0058507C" w:rsidP="0058507C">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Para os efeitos da presente Cláusula, as Partes designam as seguintes pessoas de contacto, moradas e endereços de correio eletrónico:</w:t>
      </w:r>
    </w:p>
    <w:p w14:paraId="26D06A2E" w14:textId="77777777" w:rsidR="0058507C" w:rsidRPr="00B02B6C" w:rsidRDefault="0058507C" w:rsidP="0058507C">
      <w:pPr>
        <w:pStyle w:val="PargrafodaLista"/>
        <w:spacing w:line="500" w:lineRule="exact"/>
        <w:ind w:left="360"/>
        <w:rPr>
          <w:rFonts w:ascii="Calibri Light" w:hAnsi="Calibri Light" w:cs="Calibri Light"/>
          <w:sz w:val="22"/>
          <w:szCs w:val="22"/>
        </w:rPr>
      </w:pPr>
    </w:p>
    <w:p w14:paraId="4928A3C8" w14:textId="298DE10A" w:rsidR="0058507C" w:rsidRPr="00B02B6C" w:rsidRDefault="0058507C" w:rsidP="0058507C">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lastRenderedPageBreak/>
        <w:t>ERP Portugal</w:t>
      </w:r>
    </w:p>
    <w:p w14:paraId="7D95255F" w14:textId="485832C0" w:rsidR="0058507C" w:rsidRPr="00B02B6C" w:rsidRDefault="0058507C" w:rsidP="0058507C">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Pessoa de Contacto: </w:t>
      </w:r>
      <w:r w:rsidR="008D21D6">
        <w:rPr>
          <w:rFonts w:ascii="Calibri Light" w:hAnsi="Calibri Light" w:cs="Calibri Light"/>
          <w:sz w:val="22"/>
          <w:szCs w:val="22"/>
        </w:rPr>
        <w:t>João Pereira Coelho</w:t>
      </w:r>
    </w:p>
    <w:p w14:paraId="494B1CDD" w14:textId="7A9FDA85" w:rsidR="0058507C" w:rsidRPr="00B02B6C" w:rsidRDefault="0058507C" w:rsidP="0058507C">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Endereço de e-mail: </w:t>
      </w:r>
      <w:r w:rsidR="008D21D6">
        <w:rPr>
          <w:rFonts w:ascii="Calibri Light" w:hAnsi="Calibri Light" w:cs="Calibri Light"/>
          <w:sz w:val="22"/>
          <w:szCs w:val="22"/>
        </w:rPr>
        <w:t>j.coelho@erp-recycling.org</w:t>
      </w:r>
    </w:p>
    <w:p w14:paraId="6780C6F3" w14:textId="77777777" w:rsidR="008D21D6" w:rsidRDefault="008D21D6" w:rsidP="008D21D6">
      <w:pPr>
        <w:pStyle w:val="PargrafodaLista"/>
        <w:spacing w:line="500" w:lineRule="exact"/>
        <w:ind w:left="360"/>
        <w:rPr>
          <w:ins w:id="1" w:author="João Pereira Coelho" w:date="2026-03-27T11:06:00Z" w16du:dateUtc="2026-03-27T11:06:00Z"/>
          <w:rFonts w:ascii="Calibri Light" w:hAnsi="Calibri Light" w:cs="Calibri Light"/>
          <w:sz w:val="22"/>
          <w:szCs w:val="22"/>
        </w:rPr>
      </w:pPr>
    </w:p>
    <w:p w14:paraId="689702AA" w14:textId="1471A983" w:rsidR="008D21D6" w:rsidRPr="00B02B6C" w:rsidRDefault="008D21D6" w:rsidP="008D21D6">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Pessoa de Contacto: </w:t>
      </w:r>
      <w:r>
        <w:rPr>
          <w:rFonts w:ascii="Calibri Light" w:hAnsi="Calibri Light" w:cs="Calibri Light"/>
          <w:sz w:val="22"/>
          <w:szCs w:val="22"/>
        </w:rPr>
        <w:t>Ana Saldanha Lopes</w:t>
      </w:r>
    </w:p>
    <w:p w14:paraId="044E2A73" w14:textId="6F97C923" w:rsidR="008D21D6" w:rsidRPr="00B02B6C" w:rsidRDefault="008D21D6" w:rsidP="008D21D6">
      <w:pPr>
        <w:pStyle w:val="PargrafodaLista"/>
        <w:spacing w:line="500" w:lineRule="exact"/>
        <w:ind w:left="360"/>
        <w:rPr>
          <w:rFonts w:ascii="Calibri Light" w:hAnsi="Calibri Light" w:cs="Calibri Light"/>
          <w:sz w:val="22"/>
          <w:szCs w:val="22"/>
        </w:rPr>
      </w:pPr>
      <w:r w:rsidRPr="00B02B6C">
        <w:rPr>
          <w:rFonts w:ascii="Calibri Light" w:hAnsi="Calibri Light" w:cs="Calibri Light"/>
          <w:sz w:val="22"/>
          <w:szCs w:val="22"/>
        </w:rPr>
        <w:t xml:space="preserve">Endereço de e-mail: </w:t>
      </w:r>
      <w:r>
        <w:rPr>
          <w:rFonts w:ascii="Calibri Light" w:hAnsi="Calibri Light" w:cs="Calibri Light"/>
          <w:sz w:val="22"/>
          <w:szCs w:val="22"/>
        </w:rPr>
        <w:t>a.lopes@erp-recycling.org</w:t>
      </w:r>
    </w:p>
    <w:p w14:paraId="05DE3460" w14:textId="1FD92617" w:rsidR="0058507C" w:rsidRPr="00B02B6C" w:rsidRDefault="0058507C" w:rsidP="0058507C">
      <w:pPr>
        <w:pStyle w:val="PargrafodaLista"/>
        <w:spacing w:line="500" w:lineRule="exact"/>
        <w:ind w:left="360"/>
        <w:rPr>
          <w:rFonts w:ascii="Calibri Light" w:hAnsi="Calibri Light" w:cs="Calibri Light"/>
          <w:sz w:val="22"/>
          <w:szCs w:val="22"/>
        </w:rPr>
      </w:pPr>
    </w:p>
    <w:p w14:paraId="0D2D784B" w14:textId="0A5F0A58" w:rsidR="0058507C" w:rsidRPr="00B02B6C" w:rsidRDefault="00713D40" w:rsidP="0058507C">
      <w:pPr>
        <w:pStyle w:val="PargrafodaLista"/>
        <w:spacing w:line="500" w:lineRule="exact"/>
        <w:ind w:left="360"/>
        <w:rPr>
          <w:rFonts w:ascii="Calibri Light" w:hAnsi="Calibri Light" w:cs="Calibri Light"/>
          <w:sz w:val="22"/>
          <w:szCs w:val="22"/>
        </w:rPr>
      </w:pPr>
      <w:r>
        <w:rPr>
          <w:rFonts w:ascii="Calibri Light" w:hAnsi="Calibri Light" w:cs="Calibri Light"/>
          <w:sz w:val="22"/>
          <w:szCs w:val="22"/>
        </w:rPr>
        <w:t>Entidade Geminada</w:t>
      </w:r>
    </w:p>
    <w:p w14:paraId="6DF142CD" w14:textId="7B1C7EC6" w:rsidR="0058507C" w:rsidRPr="00B02B6C" w:rsidRDefault="0058507C" w:rsidP="0058507C">
      <w:pPr>
        <w:spacing w:line="500" w:lineRule="exact"/>
        <w:ind w:firstLine="360"/>
        <w:rPr>
          <w:rFonts w:ascii="Calibri Light" w:hAnsi="Calibri Light" w:cs="Calibri Light"/>
          <w:sz w:val="22"/>
          <w:szCs w:val="22"/>
        </w:rPr>
      </w:pPr>
      <w:r w:rsidRPr="00B02B6C">
        <w:rPr>
          <w:rFonts w:ascii="Calibri Light" w:hAnsi="Calibri Light" w:cs="Calibri Light"/>
          <w:sz w:val="22"/>
          <w:szCs w:val="22"/>
        </w:rPr>
        <w:t>(a)</w:t>
      </w:r>
      <w:r w:rsidR="00713D40">
        <w:rPr>
          <w:rFonts w:ascii="Calibri Light" w:hAnsi="Calibri Light" w:cs="Calibri Light"/>
          <w:sz w:val="22"/>
          <w:szCs w:val="22"/>
        </w:rPr>
        <w:t>Nome</w:t>
      </w:r>
      <w:r w:rsidRPr="00B02B6C">
        <w:rPr>
          <w:rFonts w:ascii="Calibri Light" w:hAnsi="Calibri Light" w:cs="Calibri Light"/>
          <w:sz w:val="22"/>
          <w:szCs w:val="22"/>
        </w:rPr>
        <w:t xml:space="preserve"> de Contacto: [●]</w:t>
      </w:r>
    </w:p>
    <w:p w14:paraId="3D3C03C5" w14:textId="64D82FD2" w:rsidR="0058507C" w:rsidRPr="00B02B6C" w:rsidRDefault="0058507C" w:rsidP="0058507C">
      <w:pPr>
        <w:spacing w:line="500" w:lineRule="exact"/>
        <w:ind w:firstLine="360"/>
        <w:rPr>
          <w:rFonts w:ascii="Calibri Light" w:hAnsi="Calibri Light" w:cs="Calibri Light"/>
          <w:sz w:val="22"/>
          <w:szCs w:val="22"/>
        </w:rPr>
      </w:pPr>
      <w:r w:rsidRPr="00B02B6C">
        <w:rPr>
          <w:rFonts w:ascii="Calibri Light" w:hAnsi="Calibri Light" w:cs="Calibri Light"/>
          <w:sz w:val="22"/>
          <w:szCs w:val="22"/>
        </w:rPr>
        <w:t>Endereço de e-mail: [●]</w:t>
      </w:r>
    </w:p>
    <w:p w14:paraId="7946FFDC" w14:textId="77777777" w:rsidR="0058507C" w:rsidRPr="00B02B6C" w:rsidRDefault="0058507C" w:rsidP="001E34B6">
      <w:pPr>
        <w:spacing w:line="500" w:lineRule="exact"/>
        <w:rPr>
          <w:rFonts w:ascii="Calibri Light" w:hAnsi="Calibri Light" w:cs="Calibri Light"/>
          <w:sz w:val="22"/>
          <w:szCs w:val="22"/>
        </w:rPr>
      </w:pPr>
    </w:p>
    <w:p w14:paraId="0739A221" w14:textId="77777777" w:rsidR="0058507C" w:rsidRPr="00B02B6C" w:rsidRDefault="0058507C" w:rsidP="001E34B6">
      <w:pPr>
        <w:spacing w:line="500" w:lineRule="exact"/>
        <w:rPr>
          <w:rFonts w:ascii="Calibri Light" w:hAnsi="Calibri Light" w:cs="Calibri Light"/>
          <w:sz w:val="22"/>
          <w:szCs w:val="22"/>
        </w:rPr>
      </w:pPr>
    </w:p>
    <w:p w14:paraId="74BD9593" w14:textId="642F576B" w:rsidR="0058507C" w:rsidRPr="00B02B6C" w:rsidRDefault="0058507C" w:rsidP="001E34B6">
      <w:pPr>
        <w:spacing w:line="500" w:lineRule="exact"/>
        <w:rPr>
          <w:rFonts w:ascii="Calibri Light" w:hAnsi="Calibri Light" w:cs="Calibri Light"/>
          <w:sz w:val="22"/>
          <w:szCs w:val="22"/>
        </w:rPr>
      </w:pPr>
      <w:r w:rsidRPr="00B02B6C">
        <w:rPr>
          <w:rFonts w:ascii="Calibri Light" w:hAnsi="Calibri Light" w:cs="Calibri Light"/>
          <w:sz w:val="22"/>
          <w:szCs w:val="22"/>
        </w:rPr>
        <w:t>Feito em duplicado, cada uma das Partes conservando um exemplar, ambos de igual teor.</w:t>
      </w:r>
    </w:p>
    <w:p w14:paraId="6AD5ED7F" w14:textId="77777777" w:rsidR="0058507C" w:rsidRPr="00B02B6C" w:rsidRDefault="0058507C" w:rsidP="001E34B6">
      <w:pPr>
        <w:spacing w:line="500" w:lineRule="exact"/>
        <w:rPr>
          <w:rFonts w:ascii="Calibri Light" w:hAnsi="Calibri Light" w:cs="Calibri Light"/>
          <w:sz w:val="22"/>
          <w:szCs w:val="22"/>
        </w:rPr>
      </w:pPr>
    </w:p>
    <w:p w14:paraId="59F9EE14" w14:textId="77777777" w:rsidR="0058507C" w:rsidRPr="00B02B6C" w:rsidRDefault="0058507C" w:rsidP="001E34B6">
      <w:pPr>
        <w:spacing w:line="500" w:lineRule="exact"/>
        <w:rPr>
          <w:rFonts w:ascii="Calibri Light" w:hAnsi="Calibri Light" w:cs="Calibri Light"/>
          <w:sz w:val="22"/>
          <w:szCs w:val="22"/>
        </w:rPr>
      </w:pPr>
    </w:p>
    <w:tbl>
      <w:tblPr>
        <w:tblStyle w:val="TabelacomGrelha"/>
        <w:tblW w:w="8505" w:type="dxa"/>
        <w:tblLook w:val="04A0" w:firstRow="1" w:lastRow="0" w:firstColumn="1" w:lastColumn="0" w:noHBand="0" w:noVBand="1"/>
      </w:tblPr>
      <w:tblGrid>
        <w:gridCol w:w="3969"/>
        <w:gridCol w:w="1417"/>
        <w:gridCol w:w="3119"/>
      </w:tblGrid>
      <w:tr w:rsidR="0058507C" w:rsidRPr="00324ABD" w14:paraId="5FED725F" w14:textId="77777777" w:rsidTr="00A8673E">
        <w:tc>
          <w:tcPr>
            <w:tcW w:w="3969" w:type="dxa"/>
            <w:tcBorders>
              <w:top w:val="nil"/>
              <w:left w:val="nil"/>
              <w:bottom w:val="nil"/>
              <w:right w:val="nil"/>
            </w:tcBorders>
          </w:tcPr>
          <w:p w14:paraId="2139D70F" w14:textId="0F386399" w:rsidR="0058507C" w:rsidRPr="00B02B6C" w:rsidRDefault="0058507C" w:rsidP="0058507C">
            <w:pPr>
              <w:spacing w:line="500" w:lineRule="exact"/>
              <w:jc w:val="center"/>
              <w:rPr>
                <w:rFonts w:ascii="Calibri Light" w:hAnsi="Calibri Light" w:cs="Calibri Light"/>
                <w:b/>
                <w:bCs/>
                <w:sz w:val="22"/>
                <w:szCs w:val="22"/>
              </w:rPr>
            </w:pPr>
            <w:r w:rsidRPr="00B02B6C">
              <w:rPr>
                <w:rFonts w:ascii="Calibri Light" w:hAnsi="Calibri Light" w:cs="Calibri Light"/>
                <w:b/>
                <w:bCs/>
                <w:sz w:val="22"/>
                <w:szCs w:val="22"/>
              </w:rPr>
              <w:t xml:space="preserve">Pela </w:t>
            </w:r>
            <w:r w:rsidR="00713D40">
              <w:rPr>
                <w:rFonts w:ascii="Calibri Light" w:hAnsi="Calibri Light" w:cs="Calibri Light"/>
                <w:b/>
                <w:bCs/>
                <w:sz w:val="22"/>
                <w:szCs w:val="22"/>
              </w:rPr>
              <w:t>Entidade</w:t>
            </w:r>
            <w:r w:rsidRPr="00B02B6C">
              <w:rPr>
                <w:rFonts w:ascii="Calibri Light" w:hAnsi="Calibri Light" w:cs="Calibri Light"/>
                <w:b/>
                <w:bCs/>
                <w:sz w:val="22"/>
                <w:szCs w:val="22"/>
              </w:rPr>
              <w:t>,</w:t>
            </w:r>
          </w:p>
        </w:tc>
        <w:tc>
          <w:tcPr>
            <w:tcW w:w="1417" w:type="dxa"/>
            <w:tcBorders>
              <w:top w:val="nil"/>
              <w:left w:val="nil"/>
              <w:bottom w:val="nil"/>
              <w:right w:val="nil"/>
            </w:tcBorders>
          </w:tcPr>
          <w:p w14:paraId="23FBE880" w14:textId="77777777" w:rsidR="0058507C" w:rsidRPr="00B02B6C" w:rsidRDefault="0058507C" w:rsidP="0058507C">
            <w:pPr>
              <w:spacing w:line="500" w:lineRule="exact"/>
              <w:jc w:val="center"/>
              <w:rPr>
                <w:rFonts w:ascii="Calibri Light" w:hAnsi="Calibri Light" w:cs="Calibri Light"/>
                <w:sz w:val="22"/>
                <w:szCs w:val="22"/>
              </w:rPr>
            </w:pPr>
          </w:p>
        </w:tc>
        <w:tc>
          <w:tcPr>
            <w:tcW w:w="3119" w:type="dxa"/>
            <w:tcBorders>
              <w:top w:val="nil"/>
              <w:left w:val="nil"/>
              <w:bottom w:val="nil"/>
              <w:right w:val="nil"/>
            </w:tcBorders>
          </w:tcPr>
          <w:p w14:paraId="42FC30EB" w14:textId="7234189E" w:rsidR="0058507C" w:rsidRPr="00B02B6C" w:rsidRDefault="0058507C" w:rsidP="0058507C">
            <w:pPr>
              <w:spacing w:line="500" w:lineRule="exact"/>
              <w:jc w:val="center"/>
              <w:rPr>
                <w:rFonts w:ascii="Calibri Light" w:hAnsi="Calibri Light" w:cs="Calibri Light"/>
                <w:b/>
                <w:bCs/>
                <w:sz w:val="22"/>
                <w:szCs w:val="22"/>
              </w:rPr>
            </w:pPr>
            <w:r w:rsidRPr="00B02B6C">
              <w:rPr>
                <w:rFonts w:ascii="Calibri Light" w:hAnsi="Calibri Light" w:cs="Calibri Light"/>
                <w:b/>
                <w:bCs/>
                <w:sz w:val="22"/>
                <w:szCs w:val="22"/>
              </w:rPr>
              <w:t xml:space="preserve">Pela ERP </w:t>
            </w:r>
            <w:r w:rsidR="00F65802" w:rsidRPr="00B02B6C">
              <w:rPr>
                <w:rFonts w:ascii="Calibri Light" w:hAnsi="Calibri Light" w:cs="Calibri Light"/>
                <w:b/>
                <w:bCs/>
                <w:sz w:val="22"/>
                <w:szCs w:val="22"/>
              </w:rPr>
              <w:t>Portugal</w:t>
            </w:r>
            <w:r w:rsidRPr="00B02B6C">
              <w:rPr>
                <w:rFonts w:ascii="Calibri Light" w:hAnsi="Calibri Light" w:cs="Calibri Light"/>
                <w:b/>
                <w:bCs/>
                <w:sz w:val="22"/>
                <w:szCs w:val="22"/>
              </w:rPr>
              <w:t>,</w:t>
            </w:r>
          </w:p>
        </w:tc>
      </w:tr>
      <w:tr w:rsidR="0058507C" w:rsidRPr="00324ABD" w14:paraId="3D3EE982" w14:textId="77777777" w:rsidTr="00A8673E">
        <w:tc>
          <w:tcPr>
            <w:tcW w:w="3969" w:type="dxa"/>
            <w:tcBorders>
              <w:top w:val="nil"/>
              <w:left w:val="nil"/>
              <w:bottom w:val="single" w:sz="8" w:space="0" w:color="000000"/>
              <w:right w:val="nil"/>
            </w:tcBorders>
          </w:tcPr>
          <w:p w14:paraId="5E0B4CEA" w14:textId="77777777" w:rsidR="0058507C" w:rsidRDefault="0058507C" w:rsidP="0058507C">
            <w:pPr>
              <w:spacing w:line="500" w:lineRule="exact"/>
              <w:jc w:val="center"/>
              <w:rPr>
                <w:rFonts w:ascii="Calibri Light" w:hAnsi="Calibri Light" w:cs="Calibri Light"/>
                <w:sz w:val="22"/>
                <w:szCs w:val="22"/>
              </w:rPr>
            </w:pPr>
          </w:p>
          <w:p w14:paraId="7C3A6E42" w14:textId="77777777" w:rsidR="00652CBD" w:rsidRDefault="00652CBD" w:rsidP="0058507C">
            <w:pPr>
              <w:spacing w:line="500" w:lineRule="exact"/>
              <w:jc w:val="center"/>
              <w:rPr>
                <w:rFonts w:ascii="Calibri Light" w:hAnsi="Calibri Light" w:cs="Calibri Light"/>
                <w:sz w:val="22"/>
                <w:szCs w:val="22"/>
              </w:rPr>
            </w:pPr>
          </w:p>
          <w:p w14:paraId="33499FE6" w14:textId="77777777" w:rsidR="00652CBD" w:rsidRPr="00B02B6C" w:rsidRDefault="00652CBD" w:rsidP="0058507C">
            <w:pPr>
              <w:spacing w:line="500" w:lineRule="exact"/>
              <w:jc w:val="center"/>
              <w:rPr>
                <w:rFonts w:ascii="Calibri Light" w:hAnsi="Calibri Light" w:cs="Calibri Light"/>
                <w:sz w:val="22"/>
                <w:szCs w:val="22"/>
              </w:rPr>
            </w:pPr>
          </w:p>
        </w:tc>
        <w:tc>
          <w:tcPr>
            <w:tcW w:w="1417" w:type="dxa"/>
            <w:tcBorders>
              <w:top w:val="nil"/>
              <w:left w:val="nil"/>
              <w:bottom w:val="nil"/>
              <w:right w:val="nil"/>
            </w:tcBorders>
          </w:tcPr>
          <w:p w14:paraId="08ECD791" w14:textId="77777777" w:rsidR="0058507C" w:rsidRPr="00B02B6C" w:rsidRDefault="0058507C" w:rsidP="0058507C">
            <w:pPr>
              <w:spacing w:line="500" w:lineRule="exact"/>
              <w:jc w:val="center"/>
              <w:rPr>
                <w:rFonts w:ascii="Calibri Light" w:hAnsi="Calibri Light" w:cs="Calibri Light"/>
                <w:sz w:val="22"/>
                <w:szCs w:val="22"/>
              </w:rPr>
            </w:pPr>
          </w:p>
        </w:tc>
        <w:tc>
          <w:tcPr>
            <w:tcW w:w="3119" w:type="dxa"/>
            <w:tcBorders>
              <w:top w:val="nil"/>
              <w:left w:val="nil"/>
              <w:bottom w:val="single" w:sz="8" w:space="0" w:color="000000"/>
              <w:right w:val="nil"/>
            </w:tcBorders>
          </w:tcPr>
          <w:p w14:paraId="2A87F7EC" w14:textId="12134939" w:rsidR="0058507C" w:rsidRPr="00B02B6C" w:rsidRDefault="0058507C" w:rsidP="0058507C">
            <w:pPr>
              <w:spacing w:line="500" w:lineRule="exact"/>
              <w:jc w:val="center"/>
              <w:rPr>
                <w:rFonts w:ascii="Calibri Light" w:hAnsi="Calibri Light" w:cs="Calibri Light"/>
                <w:sz w:val="22"/>
                <w:szCs w:val="22"/>
              </w:rPr>
            </w:pPr>
          </w:p>
        </w:tc>
      </w:tr>
      <w:tr w:rsidR="0058507C" w:rsidRPr="00324ABD" w14:paraId="7A01E7EF" w14:textId="77777777" w:rsidTr="00A8673E">
        <w:tc>
          <w:tcPr>
            <w:tcW w:w="3969" w:type="dxa"/>
            <w:tcBorders>
              <w:top w:val="single" w:sz="8" w:space="0" w:color="000000"/>
              <w:left w:val="nil"/>
              <w:bottom w:val="nil"/>
              <w:right w:val="nil"/>
            </w:tcBorders>
          </w:tcPr>
          <w:p w14:paraId="3190F2B9" w14:textId="2C85FE63" w:rsidR="0058507C" w:rsidRPr="00B02B6C" w:rsidRDefault="0058507C" w:rsidP="0058507C">
            <w:pPr>
              <w:spacing w:line="500" w:lineRule="exact"/>
              <w:jc w:val="center"/>
              <w:rPr>
                <w:rFonts w:ascii="Calibri Light" w:hAnsi="Calibri Light" w:cs="Calibri Light"/>
                <w:sz w:val="22"/>
                <w:szCs w:val="22"/>
              </w:rPr>
            </w:pPr>
            <w:r w:rsidRPr="00B02B6C">
              <w:rPr>
                <w:rFonts w:ascii="Calibri Light" w:hAnsi="Calibri Light" w:cs="Calibri Light"/>
                <w:sz w:val="22"/>
                <w:szCs w:val="22"/>
              </w:rPr>
              <w:t>[Nome – Cargo]</w:t>
            </w:r>
          </w:p>
        </w:tc>
        <w:tc>
          <w:tcPr>
            <w:tcW w:w="1417" w:type="dxa"/>
            <w:tcBorders>
              <w:top w:val="nil"/>
              <w:left w:val="nil"/>
              <w:bottom w:val="nil"/>
              <w:right w:val="nil"/>
            </w:tcBorders>
          </w:tcPr>
          <w:p w14:paraId="59B50209" w14:textId="77777777" w:rsidR="0058507C" w:rsidRPr="00B02B6C" w:rsidRDefault="0058507C" w:rsidP="0058507C">
            <w:pPr>
              <w:spacing w:line="500" w:lineRule="exact"/>
              <w:jc w:val="center"/>
              <w:rPr>
                <w:rFonts w:ascii="Calibri Light" w:hAnsi="Calibri Light" w:cs="Calibri Light"/>
                <w:sz w:val="22"/>
                <w:szCs w:val="22"/>
              </w:rPr>
            </w:pPr>
          </w:p>
        </w:tc>
        <w:tc>
          <w:tcPr>
            <w:tcW w:w="3119" w:type="dxa"/>
            <w:tcBorders>
              <w:top w:val="single" w:sz="8" w:space="0" w:color="000000"/>
              <w:left w:val="nil"/>
              <w:bottom w:val="nil"/>
              <w:right w:val="nil"/>
            </w:tcBorders>
          </w:tcPr>
          <w:p w14:paraId="20BC7C86" w14:textId="01169093" w:rsidR="0058507C" w:rsidRPr="00B02B6C" w:rsidRDefault="0058507C" w:rsidP="0058507C">
            <w:pPr>
              <w:spacing w:line="500" w:lineRule="exact"/>
              <w:jc w:val="center"/>
              <w:rPr>
                <w:rFonts w:ascii="Calibri Light" w:hAnsi="Calibri Light" w:cs="Calibri Light"/>
                <w:sz w:val="22"/>
                <w:szCs w:val="22"/>
              </w:rPr>
            </w:pPr>
            <w:r w:rsidRPr="00B02B6C">
              <w:rPr>
                <w:rFonts w:ascii="Calibri Light" w:hAnsi="Calibri Light" w:cs="Calibri Light"/>
                <w:sz w:val="22"/>
                <w:szCs w:val="22"/>
              </w:rPr>
              <w:t>Rosa Monforte – Diretora Geral</w:t>
            </w:r>
          </w:p>
        </w:tc>
      </w:tr>
      <w:tr w:rsidR="0058507C" w:rsidRPr="00324ABD" w14:paraId="49A615A7" w14:textId="77777777" w:rsidTr="00A8673E">
        <w:tc>
          <w:tcPr>
            <w:tcW w:w="3969" w:type="dxa"/>
            <w:tcBorders>
              <w:top w:val="nil"/>
              <w:left w:val="nil"/>
              <w:bottom w:val="nil"/>
              <w:right w:val="nil"/>
            </w:tcBorders>
          </w:tcPr>
          <w:p w14:paraId="362BB210" w14:textId="6A8D06FB" w:rsidR="0058507C" w:rsidRPr="00B02B6C" w:rsidRDefault="0058507C" w:rsidP="0058507C">
            <w:pPr>
              <w:spacing w:line="500" w:lineRule="exact"/>
              <w:jc w:val="center"/>
              <w:rPr>
                <w:rFonts w:ascii="Calibri Light" w:hAnsi="Calibri Light" w:cs="Calibri Light"/>
                <w:sz w:val="22"/>
                <w:szCs w:val="22"/>
              </w:rPr>
            </w:pPr>
            <w:r w:rsidRPr="00B02B6C">
              <w:rPr>
                <w:rFonts w:ascii="Calibri Light" w:hAnsi="Calibri Light" w:cs="Calibri Light"/>
                <w:sz w:val="22"/>
                <w:szCs w:val="22"/>
              </w:rPr>
              <w:t>[local, data da assinatura]</w:t>
            </w:r>
          </w:p>
        </w:tc>
        <w:tc>
          <w:tcPr>
            <w:tcW w:w="1417" w:type="dxa"/>
            <w:tcBorders>
              <w:top w:val="nil"/>
              <w:left w:val="nil"/>
              <w:bottom w:val="nil"/>
              <w:right w:val="nil"/>
            </w:tcBorders>
          </w:tcPr>
          <w:p w14:paraId="1C6C70E7" w14:textId="77777777" w:rsidR="0058507C" w:rsidRPr="00B02B6C" w:rsidRDefault="0058507C" w:rsidP="0058507C">
            <w:pPr>
              <w:spacing w:line="500" w:lineRule="exact"/>
              <w:jc w:val="center"/>
              <w:rPr>
                <w:rFonts w:ascii="Calibri Light" w:hAnsi="Calibri Light" w:cs="Calibri Light"/>
                <w:sz w:val="22"/>
                <w:szCs w:val="22"/>
              </w:rPr>
            </w:pPr>
          </w:p>
        </w:tc>
        <w:tc>
          <w:tcPr>
            <w:tcW w:w="3119" w:type="dxa"/>
            <w:tcBorders>
              <w:top w:val="nil"/>
              <w:left w:val="nil"/>
              <w:bottom w:val="nil"/>
              <w:right w:val="nil"/>
            </w:tcBorders>
          </w:tcPr>
          <w:p w14:paraId="455ADB91" w14:textId="101BFAAD" w:rsidR="0058507C" w:rsidRPr="00B02B6C" w:rsidRDefault="0058507C" w:rsidP="0058507C">
            <w:pPr>
              <w:spacing w:line="500" w:lineRule="exact"/>
              <w:jc w:val="center"/>
              <w:rPr>
                <w:rFonts w:ascii="Calibri Light" w:hAnsi="Calibri Light" w:cs="Calibri Light"/>
                <w:sz w:val="22"/>
                <w:szCs w:val="22"/>
              </w:rPr>
            </w:pPr>
            <w:r w:rsidRPr="00B02B6C">
              <w:rPr>
                <w:rFonts w:ascii="Calibri Light" w:hAnsi="Calibri Light" w:cs="Calibri Light"/>
                <w:sz w:val="22"/>
                <w:szCs w:val="22"/>
              </w:rPr>
              <w:t>[local, data da assinatura]</w:t>
            </w:r>
          </w:p>
        </w:tc>
      </w:tr>
    </w:tbl>
    <w:p w14:paraId="69D060C5" w14:textId="25EBFC9F" w:rsidR="0058507C" w:rsidRPr="00B02B6C" w:rsidRDefault="0058507C" w:rsidP="00652CBD">
      <w:pPr>
        <w:spacing w:line="500" w:lineRule="exact"/>
        <w:rPr>
          <w:rFonts w:ascii="Calibri Light" w:hAnsi="Calibri Light" w:cs="Calibri Light"/>
          <w:sz w:val="22"/>
          <w:szCs w:val="22"/>
        </w:rPr>
      </w:pPr>
    </w:p>
    <w:sectPr w:rsidR="0058507C" w:rsidRPr="00B02B6C" w:rsidSect="00652CBD">
      <w:headerReference w:type="default" r:id="rId14"/>
      <w:footerReference w:type="default" r:id="rId15"/>
      <w:headerReference w:type="first" r:id="rId16"/>
      <w:footerReference w:type="first" r:id="rId17"/>
      <w:pgSz w:w="11906" w:h="16838" w:code="9"/>
      <w:pgMar w:top="1702" w:right="1701" w:bottom="1135" w:left="1701" w:header="62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B35B" w14:textId="77777777" w:rsidR="003369F9" w:rsidRDefault="003369F9" w:rsidP="006A67D4">
      <w:pPr>
        <w:spacing w:line="240" w:lineRule="auto"/>
      </w:pPr>
      <w:r>
        <w:separator/>
      </w:r>
    </w:p>
  </w:endnote>
  <w:endnote w:type="continuationSeparator" w:id="0">
    <w:p w14:paraId="2ED249FC" w14:textId="77777777" w:rsidR="003369F9" w:rsidRDefault="003369F9" w:rsidP="006A67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urmeGeometricSans4-Regular">
    <w:panose1 w:val="00000000000000000000"/>
    <w:charset w:val="00"/>
    <w:family w:val="swiss"/>
    <w:notTrueType/>
    <w:pitch w:val="default"/>
    <w:sig w:usb0="00000003" w:usb1="00000000" w:usb2="00000000" w:usb3="00000000" w:csb0="00000001" w:csb1="00000000"/>
  </w:font>
  <w:font w:name="HurmeGeometricSans4-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879465"/>
      <w:docPartObj>
        <w:docPartGallery w:val="Page Numbers (Bottom of Page)"/>
        <w:docPartUnique/>
      </w:docPartObj>
    </w:sdtPr>
    <w:sdtEndPr>
      <w:rPr>
        <w:rFonts w:asciiTheme="minorHAnsi" w:hAnsiTheme="minorHAnsi" w:cstheme="minorHAnsi"/>
        <w:sz w:val="16"/>
        <w:szCs w:val="16"/>
      </w:rPr>
    </w:sdtEndPr>
    <w:sdtContent>
      <w:p w14:paraId="1A595F68" w14:textId="3AD99866" w:rsidR="004A5DF8" w:rsidRPr="00B02B6C" w:rsidRDefault="004A5DF8">
        <w:pPr>
          <w:pStyle w:val="Rodap"/>
          <w:jc w:val="right"/>
          <w:rPr>
            <w:rFonts w:asciiTheme="minorHAnsi" w:hAnsiTheme="minorHAnsi" w:cstheme="minorHAnsi"/>
            <w:sz w:val="16"/>
            <w:szCs w:val="16"/>
          </w:rPr>
        </w:pPr>
        <w:r w:rsidRPr="00B02B6C">
          <w:rPr>
            <w:rFonts w:asciiTheme="minorHAnsi" w:hAnsiTheme="minorHAnsi" w:cstheme="minorHAnsi"/>
            <w:sz w:val="16"/>
            <w:szCs w:val="16"/>
          </w:rPr>
          <w:fldChar w:fldCharType="begin"/>
        </w:r>
        <w:r w:rsidRPr="00B02B6C">
          <w:rPr>
            <w:rFonts w:asciiTheme="minorHAnsi" w:hAnsiTheme="minorHAnsi" w:cstheme="minorHAnsi"/>
            <w:sz w:val="16"/>
            <w:szCs w:val="16"/>
          </w:rPr>
          <w:instrText>PAGE   \* MERGEFORMAT</w:instrText>
        </w:r>
        <w:r w:rsidRPr="00B02B6C">
          <w:rPr>
            <w:rFonts w:asciiTheme="minorHAnsi" w:hAnsiTheme="minorHAnsi" w:cstheme="minorHAnsi"/>
            <w:sz w:val="16"/>
            <w:szCs w:val="16"/>
          </w:rPr>
          <w:fldChar w:fldCharType="separate"/>
        </w:r>
        <w:r w:rsidRPr="00B02B6C">
          <w:rPr>
            <w:rFonts w:asciiTheme="minorHAnsi" w:hAnsiTheme="minorHAnsi" w:cstheme="minorHAnsi"/>
            <w:sz w:val="16"/>
            <w:szCs w:val="16"/>
          </w:rPr>
          <w:t>2</w:t>
        </w:r>
        <w:r w:rsidRPr="00B02B6C">
          <w:rPr>
            <w:rFonts w:asciiTheme="minorHAnsi" w:hAnsiTheme="minorHAnsi" w:cstheme="minorHAnsi"/>
            <w:sz w:val="16"/>
            <w:szCs w:val="16"/>
          </w:rPr>
          <w:fldChar w:fldCharType="end"/>
        </w:r>
      </w:p>
    </w:sdtContent>
  </w:sdt>
  <w:p w14:paraId="3742C256" w14:textId="77777777" w:rsidR="00E15D3A" w:rsidRDefault="00E15D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elha"/>
      <w:tblW w:w="110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57" w:type="dxa"/>
        <w:right w:w="57" w:type="dxa"/>
      </w:tblCellMar>
      <w:tblLook w:val="04A0" w:firstRow="1" w:lastRow="0" w:firstColumn="1" w:lastColumn="0" w:noHBand="0" w:noVBand="1"/>
    </w:tblPr>
    <w:tblGrid>
      <w:gridCol w:w="2408"/>
      <w:gridCol w:w="2977"/>
      <w:gridCol w:w="2551"/>
      <w:gridCol w:w="709"/>
      <w:gridCol w:w="2410"/>
    </w:tblGrid>
    <w:tr w:rsidR="005A33C2" w:rsidRPr="00182B72" w14:paraId="1F96CEE3" w14:textId="77777777" w:rsidTr="005A33C2">
      <w:trPr>
        <w:jc w:val="center"/>
      </w:trPr>
      <w:tc>
        <w:tcPr>
          <w:tcW w:w="2408" w:type="dxa"/>
        </w:tcPr>
        <w:p w14:paraId="44383BCD" w14:textId="77777777" w:rsidR="005A33C2" w:rsidRPr="0092449F" w:rsidRDefault="005A33C2" w:rsidP="005A33C2">
          <w:pPr>
            <w:autoSpaceDE w:val="0"/>
            <w:autoSpaceDN w:val="0"/>
            <w:adjustRightInd w:val="0"/>
            <w:rPr>
              <w:rFonts w:asciiTheme="minorHAnsi" w:eastAsiaTheme="minorHAnsi" w:hAnsiTheme="minorHAnsi" w:cs="HurmeGeometricSans4-Regular"/>
              <w:b/>
              <w:sz w:val="15"/>
              <w:szCs w:val="15"/>
            </w:rPr>
          </w:pPr>
          <w:r w:rsidRPr="0092449F">
            <w:rPr>
              <w:rFonts w:asciiTheme="minorHAnsi" w:eastAsiaTheme="minorHAnsi" w:hAnsiTheme="minorHAnsi" w:cs="HurmeGeometricSans4-Regular"/>
              <w:b/>
              <w:sz w:val="15"/>
              <w:szCs w:val="15"/>
            </w:rPr>
            <w:t>Abreu &amp; Associados</w:t>
          </w:r>
        </w:p>
        <w:p w14:paraId="3C5B1219" w14:textId="77777777" w:rsidR="005A33C2" w:rsidRPr="0092449F" w:rsidRDefault="005A33C2" w:rsidP="005A33C2">
          <w:pPr>
            <w:autoSpaceDE w:val="0"/>
            <w:autoSpaceDN w:val="0"/>
            <w:adjustRightInd w:val="0"/>
            <w:rPr>
              <w:rFonts w:asciiTheme="minorHAnsi" w:eastAsiaTheme="minorHAnsi" w:hAnsiTheme="minorHAnsi" w:cs="HurmeGeometricSans4-Regular"/>
              <w:b/>
              <w:sz w:val="15"/>
              <w:szCs w:val="15"/>
            </w:rPr>
          </w:pPr>
          <w:r w:rsidRPr="0092449F">
            <w:rPr>
              <w:rFonts w:asciiTheme="minorHAnsi" w:eastAsiaTheme="minorHAnsi" w:hAnsiTheme="minorHAnsi" w:cs="HurmeGeometricSans4-Regular"/>
              <w:b/>
              <w:sz w:val="15"/>
              <w:szCs w:val="15"/>
            </w:rPr>
            <w:t>Sociedade de Advogados, SP, RL</w:t>
          </w:r>
        </w:p>
        <w:p w14:paraId="0CD20EC5" w14:textId="77777777" w:rsidR="005A33C2" w:rsidRPr="0092449F" w:rsidRDefault="005A33C2" w:rsidP="005A33C2">
          <w:pPr>
            <w:autoSpaceDE w:val="0"/>
            <w:autoSpaceDN w:val="0"/>
            <w:adjustRightInd w:val="0"/>
            <w:rPr>
              <w:rFonts w:asciiTheme="minorHAnsi" w:eastAsiaTheme="minorHAnsi" w:hAnsiTheme="minorHAnsi" w:cs="HurmeGeometricSans4-Light"/>
              <w:sz w:val="15"/>
              <w:szCs w:val="15"/>
            </w:rPr>
          </w:pPr>
          <w:r w:rsidRPr="0092449F">
            <w:rPr>
              <w:rFonts w:asciiTheme="minorHAnsi" w:eastAsiaTheme="minorHAnsi" w:hAnsiTheme="minorHAnsi" w:cs="HurmeGeometricSans4-Light"/>
              <w:sz w:val="15"/>
              <w:szCs w:val="15"/>
            </w:rPr>
            <w:t>info@abreuadvogados.com</w:t>
          </w:r>
        </w:p>
        <w:p w14:paraId="718D4C31" w14:textId="77777777" w:rsidR="005A33C2" w:rsidRPr="00E01695" w:rsidRDefault="005A33C2" w:rsidP="005A33C2">
          <w:pPr>
            <w:autoSpaceDE w:val="0"/>
            <w:autoSpaceDN w:val="0"/>
            <w:adjustRightInd w:val="0"/>
            <w:rPr>
              <w:rFonts w:asciiTheme="minorHAnsi" w:eastAsiaTheme="minorHAnsi" w:hAnsiTheme="minorHAnsi" w:cs="HurmeGeometricSans4-Regular"/>
              <w:sz w:val="15"/>
              <w:szCs w:val="15"/>
            </w:rPr>
          </w:pPr>
          <w:r w:rsidRPr="0092449F">
            <w:rPr>
              <w:rFonts w:asciiTheme="minorHAnsi" w:eastAsiaTheme="minorHAnsi" w:hAnsiTheme="minorHAnsi" w:cs="HurmeGeometricSans4-Regular"/>
              <w:b/>
              <w:snapToGrid/>
              <w:sz w:val="15"/>
              <w:szCs w:val="15"/>
            </w:rPr>
            <w:t>www.abreuadvogados.com</w:t>
          </w:r>
          <w:r w:rsidRPr="0092449F">
            <w:rPr>
              <w:rFonts w:asciiTheme="minorHAnsi" w:eastAsiaTheme="minorHAnsi" w:hAnsiTheme="minorHAnsi" w:cs="HurmeGeometricSans4-Regular"/>
              <w:sz w:val="15"/>
              <w:szCs w:val="15"/>
            </w:rPr>
            <w:t xml:space="preserve"> </w:t>
          </w:r>
        </w:p>
      </w:tc>
      <w:tc>
        <w:tcPr>
          <w:tcW w:w="2977" w:type="dxa"/>
        </w:tcPr>
        <w:p w14:paraId="54B0EF95" w14:textId="77777777" w:rsidR="005A33C2" w:rsidRPr="00E01695" w:rsidRDefault="005A33C2" w:rsidP="005A33C2">
          <w:pPr>
            <w:autoSpaceDE w:val="0"/>
            <w:autoSpaceDN w:val="0"/>
            <w:adjustRightInd w:val="0"/>
            <w:rPr>
              <w:rFonts w:asciiTheme="minorHAnsi" w:eastAsiaTheme="minorHAnsi" w:hAnsiTheme="minorHAnsi" w:cs="HurmeGeometricSans4-Regular"/>
              <w:b/>
              <w:sz w:val="15"/>
              <w:szCs w:val="15"/>
            </w:rPr>
          </w:pPr>
          <w:r w:rsidRPr="00E01695">
            <w:rPr>
              <w:rFonts w:asciiTheme="minorHAnsi" w:eastAsiaTheme="minorHAnsi" w:hAnsiTheme="minorHAnsi" w:cs="HurmeGeometricSans4-Regular"/>
              <w:b/>
              <w:sz w:val="15"/>
              <w:szCs w:val="15"/>
            </w:rPr>
            <w:t xml:space="preserve">Lisboa </w:t>
          </w:r>
          <w:r w:rsidRPr="00E01695">
            <w:rPr>
              <w:rFonts w:asciiTheme="minorHAnsi" w:eastAsiaTheme="minorHAnsi" w:hAnsiTheme="minorHAnsi" w:cs="HurmeGeometricSans4-Light"/>
              <w:b/>
              <w:sz w:val="15"/>
              <w:szCs w:val="15"/>
            </w:rPr>
            <w:t xml:space="preserve">| </w:t>
          </w:r>
          <w:r w:rsidRPr="00E01695">
            <w:rPr>
              <w:rFonts w:asciiTheme="minorHAnsi" w:eastAsiaTheme="minorHAnsi" w:hAnsiTheme="minorHAnsi" w:cs="HurmeGeometricSans4-Regular"/>
              <w:b/>
              <w:sz w:val="15"/>
              <w:szCs w:val="15"/>
            </w:rPr>
            <w:t>Porto</w:t>
          </w:r>
        </w:p>
        <w:p w14:paraId="22E403AB" w14:textId="77777777" w:rsidR="005A33C2" w:rsidRPr="00E01695" w:rsidRDefault="005A33C2" w:rsidP="005A33C2">
          <w:pPr>
            <w:autoSpaceDE w:val="0"/>
            <w:autoSpaceDN w:val="0"/>
            <w:adjustRightInd w:val="0"/>
            <w:rPr>
              <w:rFonts w:asciiTheme="minorHAnsi" w:eastAsiaTheme="minorHAnsi" w:hAnsiTheme="minorHAnsi" w:cs="HurmeGeometricSans4-Light"/>
              <w:b/>
              <w:sz w:val="15"/>
              <w:szCs w:val="15"/>
            </w:rPr>
          </w:pPr>
          <w:r w:rsidRPr="00E01695">
            <w:rPr>
              <w:rFonts w:asciiTheme="minorHAnsi" w:eastAsiaTheme="minorHAnsi" w:hAnsiTheme="minorHAnsi" w:cs="HurmeGeometricSans4-Light"/>
              <w:sz w:val="15"/>
              <w:szCs w:val="15"/>
            </w:rPr>
            <w:t xml:space="preserve">Em parceria: </w:t>
          </w:r>
          <w:r w:rsidRPr="00E01695">
            <w:rPr>
              <w:rFonts w:asciiTheme="minorHAnsi" w:eastAsiaTheme="minorHAnsi" w:hAnsiTheme="minorHAnsi" w:cs="HurmeGeometricSans4-Regular"/>
              <w:b/>
              <w:sz w:val="15"/>
              <w:szCs w:val="15"/>
            </w:rPr>
            <w:t xml:space="preserve">Angola </w:t>
          </w:r>
          <w:r w:rsidRPr="00E01695">
            <w:rPr>
              <w:rFonts w:asciiTheme="minorHAnsi" w:eastAsiaTheme="minorHAnsi" w:hAnsiTheme="minorHAnsi" w:cs="HurmeGeometricSans4-Light"/>
              <w:b/>
              <w:sz w:val="15"/>
              <w:szCs w:val="15"/>
            </w:rPr>
            <w:t xml:space="preserve">| </w:t>
          </w:r>
          <w:r w:rsidRPr="00E01695">
            <w:rPr>
              <w:rFonts w:asciiTheme="minorHAnsi" w:eastAsiaTheme="minorHAnsi" w:hAnsiTheme="minorHAnsi" w:cs="HurmeGeometricSans4-Regular"/>
              <w:b/>
              <w:sz w:val="15"/>
              <w:szCs w:val="15"/>
            </w:rPr>
            <w:t xml:space="preserve">Brasil </w:t>
          </w:r>
          <w:r w:rsidRPr="00E01695">
            <w:rPr>
              <w:rFonts w:asciiTheme="minorHAnsi" w:eastAsiaTheme="minorHAnsi" w:hAnsiTheme="minorHAnsi" w:cs="HurmeGeometricSans4-Light"/>
              <w:b/>
              <w:sz w:val="15"/>
              <w:szCs w:val="15"/>
            </w:rPr>
            <w:t xml:space="preserve">| </w:t>
          </w:r>
          <w:r w:rsidRPr="00E01695">
            <w:rPr>
              <w:rFonts w:asciiTheme="minorHAnsi" w:eastAsiaTheme="minorHAnsi" w:hAnsiTheme="minorHAnsi" w:cs="HurmeGeometricSans4-Regular"/>
              <w:b/>
              <w:sz w:val="15"/>
              <w:szCs w:val="15"/>
            </w:rPr>
            <w:t>Cabo Verde</w:t>
          </w:r>
        </w:p>
        <w:p w14:paraId="206D771D" w14:textId="77777777" w:rsidR="005A33C2" w:rsidRPr="00E01695" w:rsidRDefault="005A33C2" w:rsidP="005A33C2">
          <w:pPr>
            <w:autoSpaceDE w:val="0"/>
            <w:autoSpaceDN w:val="0"/>
            <w:adjustRightInd w:val="0"/>
            <w:rPr>
              <w:rFonts w:asciiTheme="minorHAnsi" w:eastAsiaTheme="minorHAnsi" w:hAnsiTheme="minorHAnsi" w:cs="HurmeGeometricSans4-Regular"/>
              <w:b/>
              <w:sz w:val="15"/>
              <w:szCs w:val="15"/>
            </w:rPr>
          </w:pPr>
          <w:r w:rsidRPr="00E01695">
            <w:rPr>
              <w:rFonts w:asciiTheme="minorHAnsi" w:eastAsiaTheme="minorHAnsi" w:hAnsiTheme="minorHAnsi" w:cs="HurmeGeometricSans4-Regular"/>
              <w:b/>
              <w:sz w:val="15"/>
              <w:szCs w:val="15"/>
            </w:rPr>
            <w:t xml:space="preserve">China </w:t>
          </w:r>
          <w:r w:rsidRPr="00E01695">
            <w:rPr>
              <w:rFonts w:asciiTheme="minorHAnsi" w:eastAsiaTheme="minorHAnsi" w:hAnsiTheme="minorHAnsi" w:cs="HurmeGeometricSans4-Light"/>
              <w:b/>
              <w:sz w:val="15"/>
              <w:szCs w:val="15"/>
            </w:rPr>
            <w:t xml:space="preserve">| </w:t>
          </w:r>
          <w:r w:rsidRPr="00E01695">
            <w:rPr>
              <w:rFonts w:asciiTheme="minorHAnsi" w:eastAsiaTheme="minorHAnsi" w:hAnsiTheme="minorHAnsi" w:cs="HurmeGeometricSans4-Regular"/>
              <w:b/>
              <w:sz w:val="15"/>
              <w:szCs w:val="15"/>
            </w:rPr>
            <w:t>Moçambique</w:t>
          </w:r>
        </w:p>
        <w:p w14:paraId="227F4BA9" w14:textId="77777777" w:rsidR="005A33C2" w:rsidRPr="00D368D4" w:rsidRDefault="005A33C2" w:rsidP="005A33C2">
          <w:pPr>
            <w:autoSpaceDE w:val="0"/>
            <w:autoSpaceDN w:val="0"/>
            <w:adjustRightInd w:val="0"/>
            <w:rPr>
              <w:rFonts w:asciiTheme="minorHAnsi" w:eastAsiaTheme="minorHAnsi" w:hAnsiTheme="minorHAnsi" w:cs="HurmeGeometricSans4-Light"/>
              <w:b/>
              <w:sz w:val="15"/>
              <w:szCs w:val="15"/>
              <w:lang w:val="en-US"/>
            </w:rPr>
          </w:pPr>
          <w:r w:rsidRPr="00D368D4">
            <w:rPr>
              <w:rFonts w:asciiTheme="minorHAnsi" w:eastAsiaTheme="minorHAnsi" w:hAnsiTheme="minorHAnsi" w:cs="HurmeGeometricSans4-Light"/>
              <w:sz w:val="15"/>
              <w:szCs w:val="15"/>
              <w:lang w:val="en-US"/>
            </w:rPr>
            <w:t xml:space="preserve">Joint office: </w:t>
          </w:r>
          <w:r w:rsidRPr="00D368D4">
            <w:rPr>
              <w:rFonts w:asciiTheme="minorHAnsi" w:eastAsiaTheme="minorHAnsi" w:hAnsiTheme="minorHAnsi" w:cs="HurmeGeometricSans4-Light"/>
              <w:b/>
              <w:sz w:val="15"/>
              <w:szCs w:val="15"/>
              <w:lang w:val="en-US"/>
            </w:rPr>
            <w:t xml:space="preserve">Madeira | </w:t>
          </w:r>
          <w:r w:rsidRPr="00D368D4">
            <w:rPr>
              <w:rFonts w:asciiTheme="minorHAnsi" w:eastAsiaTheme="minorHAnsi" w:hAnsiTheme="minorHAnsi" w:cs="HurmeGeometricSans4-Regular"/>
              <w:b/>
              <w:snapToGrid/>
              <w:sz w:val="15"/>
              <w:szCs w:val="15"/>
              <w:lang w:val="en-US"/>
            </w:rPr>
            <w:t>Timor-Leste</w:t>
          </w:r>
        </w:p>
      </w:tc>
      <w:tc>
        <w:tcPr>
          <w:tcW w:w="2551" w:type="dxa"/>
        </w:tcPr>
        <w:p w14:paraId="088647BF" w14:textId="77777777" w:rsidR="005A33C2" w:rsidRPr="00E01695" w:rsidRDefault="005A33C2" w:rsidP="005A33C2">
          <w:pPr>
            <w:autoSpaceDE w:val="0"/>
            <w:autoSpaceDN w:val="0"/>
            <w:adjustRightInd w:val="0"/>
            <w:rPr>
              <w:rFonts w:asciiTheme="minorHAnsi" w:eastAsiaTheme="minorHAnsi" w:hAnsiTheme="minorHAnsi" w:cs="HurmeGeometricSans4-Light"/>
              <w:b/>
              <w:sz w:val="15"/>
              <w:szCs w:val="15"/>
            </w:rPr>
          </w:pPr>
          <w:r>
            <w:rPr>
              <w:rFonts w:asciiTheme="minorHAnsi" w:eastAsiaTheme="minorHAnsi" w:hAnsiTheme="minorHAnsi" w:cs="HurmeGeometricSans4-Light"/>
              <w:b/>
              <w:sz w:val="15"/>
              <w:szCs w:val="15"/>
            </w:rPr>
            <w:t xml:space="preserve">Sede: </w:t>
          </w:r>
          <w:r w:rsidRPr="0092449F">
            <w:rPr>
              <w:rFonts w:asciiTheme="minorHAnsi" w:eastAsiaTheme="minorHAnsi" w:hAnsiTheme="minorHAnsi" w:cs="HurmeGeometricSans4-Light"/>
              <w:sz w:val="15"/>
              <w:szCs w:val="15"/>
            </w:rPr>
            <w:t>Av. Infante D. Henrique, 26</w:t>
          </w:r>
        </w:p>
        <w:p w14:paraId="227B2A74" w14:textId="77777777" w:rsidR="005A33C2" w:rsidRPr="0092449F" w:rsidRDefault="005A33C2" w:rsidP="005A33C2">
          <w:pPr>
            <w:autoSpaceDE w:val="0"/>
            <w:autoSpaceDN w:val="0"/>
            <w:adjustRightInd w:val="0"/>
            <w:rPr>
              <w:rFonts w:asciiTheme="minorHAnsi" w:eastAsiaTheme="minorHAnsi" w:hAnsiTheme="minorHAnsi" w:cs="HurmeGeometricSans4-Light"/>
              <w:sz w:val="15"/>
              <w:szCs w:val="15"/>
            </w:rPr>
          </w:pPr>
          <w:r w:rsidRPr="0092449F">
            <w:rPr>
              <w:rFonts w:asciiTheme="minorHAnsi" w:eastAsiaTheme="minorHAnsi" w:hAnsiTheme="minorHAnsi" w:cs="HurmeGeometricSans4-Light"/>
              <w:sz w:val="15"/>
              <w:szCs w:val="15"/>
            </w:rPr>
            <w:t>1149-096 Lisboa - Portugal</w:t>
          </w:r>
        </w:p>
        <w:p w14:paraId="6A18633A" w14:textId="77777777" w:rsidR="005A33C2" w:rsidRPr="0092449F" w:rsidRDefault="005A33C2" w:rsidP="005A33C2">
          <w:pPr>
            <w:autoSpaceDE w:val="0"/>
            <w:autoSpaceDN w:val="0"/>
            <w:adjustRightInd w:val="0"/>
            <w:rPr>
              <w:rFonts w:asciiTheme="minorHAnsi" w:eastAsiaTheme="minorHAnsi" w:hAnsiTheme="minorHAnsi" w:cs="HurmeGeometricSans4-Light"/>
              <w:sz w:val="15"/>
              <w:szCs w:val="15"/>
            </w:rPr>
          </w:pPr>
          <w:r w:rsidRPr="0092449F">
            <w:rPr>
              <w:rFonts w:asciiTheme="minorHAnsi" w:eastAsiaTheme="minorHAnsi" w:hAnsiTheme="minorHAnsi" w:cs="HurmeGeometricSans4-Light"/>
              <w:sz w:val="15"/>
              <w:szCs w:val="15"/>
            </w:rPr>
            <w:t>Tel. +351 21 723 18 00</w:t>
          </w:r>
        </w:p>
        <w:p w14:paraId="44A3A606" w14:textId="77777777" w:rsidR="005A33C2" w:rsidRPr="00E01695" w:rsidRDefault="005A33C2" w:rsidP="005A33C2">
          <w:pPr>
            <w:autoSpaceDE w:val="0"/>
            <w:autoSpaceDN w:val="0"/>
            <w:adjustRightInd w:val="0"/>
            <w:rPr>
              <w:rFonts w:asciiTheme="minorHAnsi" w:eastAsiaTheme="minorHAnsi" w:hAnsiTheme="minorHAnsi" w:cs="HurmeGeometricSans4-Light"/>
              <w:sz w:val="15"/>
              <w:szCs w:val="15"/>
            </w:rPr>
          </w:pPr>
          <w:r>
            <w:rPr>
              <w:rFonts w:asciiTheme="minorHAnsi" w:eastAsiaTheme="minorHAnsi" w:hAnsiTheme="minorHAnsi" w:cs="HurmeGeometricSans4-Light"/>
              <w:sz w:val="15"/>
              <w:szCs w:val="15"/>
            </w:rPr>
            <w:t>Fax. +351 21 723 18 99</w:t>
          </w:r>
        </w:p>
      </w:tc>
      <w:tc>
        <w:tcPr>
          <w:tcW w:w="709" w:type="dxa"/>
        </w:tcPr>
        <w:p w14:paraId="55251AFB" w14:textId="77777777" w:rsidR="005A33C2" w:rsidRPr="00C64E3C" w:rsidRDefault="005A33C2" w:rsidP="005A33C2">
          <w:pPr>
            <w:autoSpaceDE w:val="0"/>
            <w:autoSpaceDN w:val="0"/>
            <w:adjustRightInd w:val="0"/>
            <w:spacing w:line="276" w:lineRule="auto"/>
            <w:rPr>
              <w:rFonts w:asciiTheme="minorHAnsi" w:eastAsiaTheme="minorHAnsi" w:hAnsiTheme="minorHAnsi" w:cs="HurmeGeometricSans4-Light"/>
              <w:sz w:val="15"/>
              <w:szCs w:val="15"/>
            </w:rPr>
          </w:pPr>
          <w:r w:rsidRPr="00BD66DB">
            <w:rPr>
              <w:rFonts w:asciiTheme="minorHAnsi" w:hAnsiTheme="minorHAnsi"/>
              <w:noProof/>
              <w:sz w:val="13"/>
              <w:szCs w:val="13"/>
              <w:lang w:eastAsia="pt-PT"/>
            </w:rPr>
            <w:drawing>
              <wp:anchor distT="0" distB="0" distL="114300" distR="90170" simplePos="0" relativeHeight="251658752" behindDoc="1" locked="0" layoutInCell="1" allowOverlap="1" wp14:anchorId="5CA4E17B" wp14:editId="3C6B1CE7">
                <wp:simplePos x="0" y="0"/>
                <wp:positionH relativeFrom="column">
                  <wp:posOffset>-36195</wp:posOffset>
                </wp:positionH>
                <wp:positionV relativeFrom="paragraph">
                  <wp:posOffset>21590</wp:posOffset>
                </wp:positionV>
                <wp:extent cx="381000" cy="370205"/>
                <wp:effectExtent l="0" t="0" r="0" b="0"/>
                <wp:wrapThrough wrapText="right">
                  <wp:wrapPolygon edited="0">
                    <wp:start x="3240" y="0"/>
                    <wp:lineTo x="0" y="3334"/>
                    <wp:lineTo x="0" y="14449"/>
                    <wp:lineTo x="1080" y="17784"/>
                    <wp:lineTo x="7560" y="20007"/>
                    <wp:lineTo x="20520" y="20007"/>
                    <wp:lineTo x="20520" y="5557"/>
                    <wp:lineTo x="16200" y="0"/>
                    <wp:lineTo x="3240" y="0"/>
                  </wp:wrapPolygon>
                </wp:wrapThrough>
                <wp:docPr id="134087418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81000" cy="370205"/>
                        </a:xfrm>
                        <a:prstGeom prst="rect">
                          <a:avLst/>
                        </a:prstGeom>
                      </pic:spPr>
                    </pic:pic>
                  </a:graphicData>
                </a:graphic>
                <wp14:sizeRelH relativeFrom="margin">
                  <wp14:pctWidth>0</wp14:pctWidth>
                </wp14:sizeRelH>
                <wp14:sizeRelV relativeFrom="margin">
                  <wp14:pctHeight>0</wp14:pctHeight>
                </wp14:sizeRelV>
              </wp:anchor>
            </w:drawing>
          </w:r>
        </w:p>
      </w:tc>
      <w:tc>
        <w:tcPr>
          <w:tcW w:w="2410" w:type="dxa"/>
        </w:tcPr>
        <w:p w14:paraId="0B88F11E" w14:textId="77777777" w:rsidR="005A33C2" w:rsidRPr="007A7955" w:rsidRDefault="005A33C2" w:rsidP="005A33C2">
          <w:pPr>
            <w:autoSpaceDE w:val="0"/>
            <w:autoSpaceDN w:val="0"/>
            <w:adjustRightInd w:val="0"/>
            <w:spacing w:line="276" w:lineRule="auto"/>
            <w:jc w:val="left"/>
            <w:rPr>
              <w:rFonts w:asciiTheme="minorHAnsi" w:hAnsiTheme="minorHAnsi"/>
              <w:noProof/>
              <w:sz w:val="13"/>
              <w:szCs w:val="13"/>
              <w:lang w:eastAsia="pt-PT"/>
            </w:rPr>
          </w:pPr>
          <w:r>
            <w:rPr>
              <w:rFonts w:asciiTheme="minorHAnsi" w:eastAsiaTheme="minorHAnsi" w:hAnsiTheme="minorHAnsi" w:cs="HurmeGeometricSans4-Light"/>
              <w:color w:val="6D6D6D" w:themeColor="accent3" w:themeShade="80"/>
              <w:sz w:val="13"/>
              <w:szCs w:val="13"/>
            </w:rPr>
            <w:t>A Abreu Advogados foi a p</w:t>
          </w:r>
          <w:r w:rsidRPr="007A7955">
            <w:rPr>
              <w:rFonts w:asciiTheme="minorHAnsi" w:eastAsiaTheme="minorHAnsi" w:hAnsiTheme="minorHAnsi" w:cs="HurmeGeometricSans4-Light"/>
              <w:color w:val="6D6D6D" w:themeColor="accent3" w:themeShade="80"/>
              <w:sz w:val="13"/>
              <w:szCs w:val="13"/>
            </w:rPr>
            <w:t>rimeira sociedade em Portugal a obter a certificação do sistema de gestão da qualidade. Os escritórios de Lisboa e Porto são certificados pela norma ISO 9001.</w:t>
          </w:r>
        </w:p>
      </w:tc>
    </w:tr>
    <w:tr w:rsidR="005A33C2" w:rsidRPr="00182B72" w14:paraId="420A4E9E" w14:textId="77777777" w:rsidTr="005A33C2">
      <w:trPr>
        <w:jc w:val="center"/>
      </w:trPr>
      <w:tc>
        <w:tcPr>
          <w:tcW w:w="11055" w:type="dxa"/>
          <w:gridSpan w:val="5"/>
        </w:tcPr>
        <w:p w14:paraId="778B9CC6" w14:textId="77777777" w:rsidR="005A33C2" w:rsidRDefault="005A33C2" w:rsidP="005A33C2">
          <w:pPr>
            <w:rPr>
              <w:rFonts w:asciiTheme="minorHAnsi" w:hAnsiTheme="minorHAnsi" w:cstheme="minorHAnsi"/>
              <w:sz w:val="14"/>
            </w:rPr>
          </w:pPr>
          <w:r>
            <w:rPr>
              <w:rFonts w:asciiTheme="minorHAnsi" w:hAnsiTheme="minorHAnsi" w:cstheme="minorHAnsi"/>
              <w:sz w:val="14"/>
            </w:rPr>
            <w:t xml:space="preserve">Para aceder à descrição detalhada de serviços prestados pela Abreu Advogados, seus Sócios e Advogados consulte </w:t>
          </w:r>
          <w:r w:rsidRPr="00E25A79">
            <w:rPr>
              <w:rFonts w:asciiTheme="minorHAnsi" w:hAnsiTheme="minorHAnsi" w:cstheme="minorHAnsi"/>
              <w:sz w:val="14"/>
            </w:rPr>
            <w:t>www.abreuadvogados.com/pessoas/</w:t>
          </w:r>
          <w:r>
            <w:rPr>
              <w:rFonts w:asciiTheme="minorHAnsi" w:hAnsiTheme="minorHAnsi" w:cstheme="minorHAnsi"/>
              <w:sz w:val="14"/>
            </w:rPr>
            <w:t xml:space="preserve">  |  NIPC 503 009 482 | </w:t>
          </w:r>
          <w:proofErr w:type="spellStart"/>
          <w:r>
            <w:rPr>
              <w:rFonts w:asciiTheme="minorHAnsi" w:hAnsiTheme="minorHAnsi" w:cstheme="minorHAnsi"/>
              <w:sz w:val="14"/>
            </w:rPr>
            <w:t>Reg</w:t>
          </w:r>
          <w:proofErr w:type="spellEnd"/>
          <w:r>
            <w:rPr>
              <w:rFonts w:asciiTheme="minorHAnsi" w:hAnsiTheme="minorHAnsi" w:cstheme="minorHAnsi"/>
              <w:sz w:val="14"/>
            </w:rPr>
            <w:t>. O.A. 28/93</w:t>
          </w:r>
        </w:p>
      </w:tc>
    </w:tr>
  </w:tbl>
  <w:p w14:paraId="2076D273" w14:textId="77777777" w:rsidR="00791553" w:rsidRPr="005A33C2" w:rsidRDefault="00791553">
    <w:pPr>
      <w:pStyle w:val="Rodap"/>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71E07" w14:textId="77777777" w:rsidR="003369F9" w:rsidRDefault="003369F9" w:rsidP="006A67D4">
      <w:pPr>
        <w:spacing w:line="240" w:lineRule="auto"/>
      </w:pPr>
      <w:r>
        <w:separator/>
      </w:r>
    </w:p>
  </w:footnote>
  <w:footnote w:type="continuationSeparator" w:id="0">
    <w:p w14:paraId="20122B3E" w14:textId="77777777" w:rsidR="003369F9" w:rsidRDefault="003369F9" w:rsidP="006A67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063492"/>
      <w:docPartObj>
        <w:docPartGallery w:val="Page Numbers (Top of Page)"/>
        <w:docPartUnique/>
      </w:docPartObj>
    </w:sdtPr>
    <w:sdtEndPr>
      <w:rPr>
        <w:rFonts w:asciiTheme="minorHAnsi" w:hAnsiTheme="minorHAnsi"/>
        <w:noProof/>
        <w:sz w:val="16"/>
        <w:szCs w:val="16"/>
      </w:rPr>
    </w:sdtEndPr>
    <w:sdtContent>
      <w:p w14:paraId="5C52068C" w14:textId="38A9165D" w:rsidR="00350F22" w:rsidRPr="00971C9A" w:rsidRDefault="00652CBD">
        <w:pPr>
          <w:pStyle w:val="Cabealho"/>
          <w:jc w:val="right"/>
          <w:rPr>
            <w:rFonts w:asciiTheme="minorHAnsi" w:hAnsiTheme="minorHAnsi"/>
            <w:sz w:val="16"/>
            <w:szCs w:val="16"/>
          </w:rPr>
        </w:pPr>
        <w:r>
          <w:rPr>
            <w:noProof/>
            <w:snapToGrid/>
          </w:rPr>
          <w:drawing>
            <wp:anchor distT="0" distB="0" distL="114300" distR="114300" simplePos="0" relativeHeight="251667456" behindDoc="0" locked="0" layoutInCell="1" allowOverlap="1" wp14:anchorId="4C754A83" wp14:editId="3E085210">
              <wp:simplePos x="0" y="0"/>
              <wp:positionH relativeFrom="margin">
                <wp:align>right</wp:align>
              </wp:positionH>
              <wp:positionV relativeFrom="paragraph">
                <wp:posOffset>-119272</wp:posOffset>
              </wp:positionV>
              <wp:extent cx="1756803" cy="482600"/>
              <wp:effectExtent l="0" t="0" r="0" b="0"/>
              <wp:wrapNone/>
              <wp:docPr id="28055525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82836" name="Imagem 37882836"/>
                      <pic:cNvPicPr/>
                    </pic:nvPicPr>
                    <pic:blipFill rotWithShape="1">
                      <a:blip r:embed="rId1">
                        <a:extLst>
                          <a:ext uri="{28A0092B-C50C-407E-A947-70E740481C1C}">
                            <a14:useLocalDpi xmlns:a14="http://schemas.microsoft.com/office/drawing/2010/main" val="0"/>
                          </a:ext>
                        </a:extLst>
                      </a:blip>
                      <a:srcRect l="11641" t="38923" r="11336" b="39910"/>
                      <a:stretch>
                        <a:fillRect/>
                      </a:stretch>
                    </pic:blipFill>
                    <pic:spPr bwMode="auto">
                      <a:xfrm>
                        <a:off x="0" y="0"/>
                        <a:ext cx="1756803" cy="482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inorHAnsi" w:hAnsiTheme="minorHAnsi"/>
            <w:noProof/>
            <w:snapToGrid/>
            <w:sz w:val="16"/>
            <w:szCs w:val="16"/>
          </w:rPr>
          <w:drawing>
            <wp:anchor distT="0" distB="0" distL="114300" distR="114300" simplePos="0" relativeHeight="251666432" behindDoc="0" locked="0" layoutInCell="1" allowOverlap="1" wp14:anchorId="59FE504F" wp14:editId="215D8A6B">
              <wp:simplePos x="0" y="0"/>
              <wp:positionH relativeFrom="margin">
                <wp:posOffset>-635</wp:posOffset>
              </wp:positionH>
              <wp:positionV relativeFrom="paragraph">
                <wp:posOffset>-91440</wp:posOffset>
              </wp:positionV>
              <wp:extent cx="1301750" cy="454660"/>
              <wp:effectExtent l="0" t="0" r="0" b="2540"/>
              <wp:wrapNone/>
              <wp:docPr id="14262916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353780" name="Imagem 1981353780"/>
                      <pic:cNvPicPr/>
                    </pic:nvPicPr>
                    <pic:blipFill>
                      <a:blip r:embed="rId2">
                        <a:extLst>
                          <a:ext uri="{28A0092B-C50C-407E-A947-70E740481C1C}">
                            <a14:useLocalDpi xmlns:a14="http://schemas.microsoft.com/office/drawing/2010/main" val="0"/>
                          </a:ext>
                        </a:extLst>
                      </a:blip>
                      <a:stretch>
                        <a:fillRect/>
                      </a:stretch>
                    </pic:blipFill>
                    <pic:spPr>
                      <a:xfrm>
                        <a:off x="0" y="0"/>
                        <a:ext cx="1301750" cy="454660"/>
                      </a:xfrm>
                      <a:prstGeom prst="rect">
                        <a:avLst/>
                      </a:prstGeom>
                    </pic:spPr>
                  </pic:pic>
                </a:graphicData>
              </a:graphic>
              <wp14:sizeRelH relativeFrom="margin">
                <wp14:pctWidth>0</wp14:pctWidth>
              </wp14:sizeRelH>
              <wp14:sizeRelV relativeFrom="margin">
                <wp14:pctHeight>0</wp14:pctHeight>
              </wp14:sizeRelV>
            </wp:anchor>
          </w:drawing>
        </w:r>
      </w:p>
    </w:sdtContent>
  </w:sdt>
  <w:p w14:paraId="51D20911" w14:textId="55B53953" w:rsidR="00BD66DB" w:rsidRDefault="00BD66D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49811" w14:textId="77777777" w:rsidR="00791553" w:rsidRDefault="002740CF">
    <w:pPr>
      <w:pStyle w:val="Cabealho"/>
    </w:pPr>
    <w:r>
      <w:rPr>
        <w:noProof/>
        <w:sz w:val="20"/>
        <w:lang w:eastAsia="pt-PT"/>
      </w:rPr>
      <w:drawing>
        <wp:anchor distT="0" distB="0" distL="114300" distR="114300" simplePos="0" relativeHeight="251665408" behindDoc="0" locked="0" layoutInCell="1" allowOverlap="1" wp14:anchorId="58CFEFF3" wp14:editId="3C351CF6">
          <wp:simplePos x="0" y="0"/>
          <wp:positionH relativeFrom="column">
            <wp:posOffset>-356870</wp:posOffset>
          </wp:positionH>
          <wp:positionV relativeFrom="paragraph">
            <wp:posOffset>-720090</wp:posOffset>
          </wp:positionV>
          <wp:extent cx="1548000" cy="648000"/>
          <wp:effectExtent l="0" t="0" r="0" b="0"/>
          <wp:wrapNone/>
          <wp:docPr id="182922577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8000" cy="648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82291"/>
    <w:multiLevelType w:val="hybridMultilevel"/>
    <w:tmpl w:val="37623D54"/>
    <w:lvl w:ilvl="0" w:tplc="4BC682C8">
      <w:start w:val="1"/>
      <w:numFmt w:val="upperLetter"/>
      <w:lvlText w:val="%1."/>
      <w:lvlJc w:val="left"/>
      <w:pPr>
        <w:ind w:left="360" w:hanging="360"/>
      </w:pPr>
      <w:rPr>
        <w:rFonts w:hint="default"/>
        <w:b/>
        <w:bCs/>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47FE10FA"/>
    <w:multiLevelType w:val="hybridMultilevel"/>
    <w:tmpl w:val="8E5A7BD6"/>
    <w:lvl w:ilvl="0" w:tplc="5A1C7BD0">
      <w:start w:val="1"/>
      <w:numFmt w:val="decimal"/>
      <w:suff w:val="space"/>
      <w:lvlText w:val="%1.ª"/>
      <w:lvlJc w:val="left"/>
      <w:pPr>
        <w:ind w:left="360" w:hanging="360"/>
      </w:pPr>
      <w:rPr>
        <w:rFonts w:hint="default"/>
        <w:b/>
        <w:bCs/>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num w:numId="1" w16cid:durableId="1492064706">
    <w:abstractNumId w:val="0"/>
  </w:num>
  <w:num w:numId="2" w16cid:durableId="7322341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Pereira Coelho">
    <w15:presenceInfo w15:providerId="None" w15:userId="João Pereira Coel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8F5"/>
    <w:rsid w:val="00062732"/>
    <w:rsid w:val="0009574B"/>
    <w:rsid w:val="000A7B44"/>
    <w:rsid w:val="000E7EEE"/>
    <w:rsid w:val="00103725"/>
    <w:rsid w:val="001159BC"/>
    <w:rsid w:val="00117567"/>
    <w:rsid w:val="001450F5"/>
    <w:rsid w:val="0015783E"/>
    <w:rsid w:val="00182B72"/>
    <w:rsid w:val="00195684"/>
    <w:rsid w:val="001A388B"/>
    <w:rsid w:val="001B35A3"/>
    <w:rsid w:val="001C6FA2"/>
    <w:rsid w:val="001D2FC1"/>
    <w:rsid w:val="001D5E7B"/>
    <w:rsid w:val="001D7502"/>
    <w:rsid w:val="001E0898"/>
    <w:rsid w:val="001E1D56"/>
    <w:rsid w:val="001E34B6"/>
    <w:rsid w:val="001E6098"/>
    <w:rsid w:val="002236B9"/>
    <w:rsid w:val="00223947"/>
    <w:rsid w:val="00233BD7"/>
    <w:rsid w:val="002740CF"/>
    <w:rsid w:val="002B6036"/>
    <w:rsid w:val="002D4CFA"/>
    <w:rsid w:val="00300F66"/>
    <w:rsid w:val="00324ABD"/>
    <w:rsid w:val="00332916"/>
    <w:rsid w:val="00334B02"/>
    <w:rsid w:val="003369F9"/>
    <w:rsid w:val="00350F22"/>
    <w:rsid w:val="00373F18"/>
    <w:rsid w:val="00382EB8"/>
    <w:rsid w:val="003920A1"/>
    <w:rsid w:val="003D4A09"/>
    <w:rsid w:val="00425B5D"/>
    <w:rsid w:val="004266CB"/>
    <w:rsid w:val="004405E2"/>
    <w:rsid w:val="00452AE7"/>
    <w:rsid w:val="00457654"/>
    <w:rsid w:val="00461805"/>
    <w:rsid w:val="004961AF"/>
    <w:rsid w:val="004A5DF8"/>
    <w:rsid w:val="004B5093"/>
    <w:rsid w:val="004C0204"/>
    <w:rsid w:val="004C263A"/>
    <w:rsid w:val="00503B58"/>
    <w:rsid w:val="005753E6"/>
    <w:rsid w:val="00581829"/>
    <w:rsid w:val="0058507C"/>
    <w:rsid w:val="005878F5"/>
    <w:rsid w:val="005A2EC6"/>
    <w:rsid w:val="005A33C2"/>
    <w:rsid w:val="005C3D9D"/>
    <w:rsid w:val="005F1E4C"/>
    <w:rsid w:val="005F6418"/>
    <w:rsid w:val="0060451A"/>
    <w:rsid w:val="006418CB"/>
    <w:rsid w:val="00652CBD"/>
    <w:rsid w:val="006565D3"/>
    <w:rsid w:val="00656B81"/>
    <w:rsid w:val="0067219E"/>
    <w:rsid w:val="006A67D4"/>
    <w:rsid w:val="006C0124"/>
    <w:rsid w:val="006C0310"/>
    <w:rsid w:val="006D22F5"/>
    <w:rsid w:val="00713D40"/>
    <w:rsid w:val="00717E6D"/>
    <w:rsid w:val="0073119B"/>
    <w:rsid w:val="0075211B"/>
    <w:rsid w:val="00754F52"/>
    <w:rsid w:val="00775E52"/>
    <w:rsid w:val="00791553"/>
    <w:rsid w:val="007A5719"/>
    <w:rsid w:val="007B7A7C"/>
    <w:rsid w:val="007C41B8"/>
    <w:rsid w:val="00824B63"/>
    <w:rsid w:val="00874D64"/>
    <w:rsid w:val="0088014D"/>
    <w:rsid w:val="008832D9"/>
    <w:rsid w:val="008B2A77"/>
    <w:rsid w:val="008D21D6"/>
    <w:rsid w:val="008E352B"/>
    <w:rsid w:val="00900584"/>
    <w:rsid w:val="00946B36"/>
    <w:rsid w:val="009521EB"/>
    <w:rsid w:val="009621F3"/>
    <w:rsid w:val="00971C9A"/>
    <w:rsid w:val="009C31A0"/>
    <w:rsid w:val="009E130F"/>
    <w:rsid w:val="009E4F68"/>
    <w:rsid w:val="009F7D0F"/>
    <w:rsid w:val="00A00E28"/>
    <w:rsid w:val="00A1782F"/>
    <w:rsid w:val="00A336E4"/>
    <w:rsid w:val="00A8673E"/>
    <w:rsid w:val="00A936FD"/>
    <w:rsid w:val="00AA6FF9"/>
    <w:rsid w:val="00AC6DFA"/>
    <w:rsid w:val="00AD2781"/>
    <w:rsid w:val="00B02B6C"/>
    <w:rsid w:val="00B41A4E"/>
    <w:rsid w:val="00B43A55"/>
    <w:rsid w:val="00B471DB"/>
    <w:rsid w:val="00B67C91"/>
    <w:rsid w:val="00B80017"/>
    <w:rsid w:val="00B96BB9"/>
    <w:rsid w:val="00BB06FB"/>
    <w:rsid w:val="00BB5698"/>
    <w:rsid w:val="00BC7388"/>
    <w:rsid w:val="00BC7679"/>
    <w:rsid w:val="00BD66DB"/>
    <w:rsid w:val="00BE0C42"/>
    <w:rsid w:val="00BE1175"/>
    <w:rsid w:val="00BF1457"/>
    <w:rsid w:val="00BF6300"/>
    <w:rsid w:val="00C00F15"/>
    <w:rsid w:val="00C248A2"/>
    <w:rsid w:val="00C3365C"/>
    <w:rsid w:val="00C338F1"/>
    <w:rsid w:val="00C368FE"/>
    <w:rsid w:val="00C411D1"/>
    <w:rsid w:val="00C53FF4"/>
    <w:rsid w:val="00C75C62"/>
    <w:rsid w:val="00C8070F"/>
    <w:rsid w:val="00CA2560"/>
    <w:rsid w:val="00CD3070"/>
    <w:rsid w:val="00CF60B8"/>
    <w:rsid w:val="00D02B54"/>
    <w:rsid w:val="00D05385"/>
    <w:rsid w:val="00D20206"/>
    <w:rsid w:val="00D34231"/>
    <w:rsid w:val="00D3518F"/>
    <w:rsid w:val="00D50329"/>
    <w:rsid w:val="00DB35B6"/>
    <w:rsid w:val="00DC1B0F"/>
    <w:rsid w:val="00DC43F5"/>
    <w:rsid w:val="00DD23AC"/>
    <w:rsid w:val="00DD7130"/>
    <w:rsid w:val="00DE0AC6"/>
    <w:rsid w:val="00DF4A7B"/>
    <w:rsid w:val="00E15D3A"/>
    <w:rsid w:val="00E172A3"/>
    <w:rsid w:val="00E30FE2"/>
    <w:rsid w:val="00E326C5"/>
    <w:rsid w:val="00E6739B"/>
    <w:rsid w:val="00E73D40"/>
    <w:rsid w:val="00E77648"/>
    <w:rsid w:val="00EA65F8"/>
    <w:rsid w:val="00EC2BC8"/>
    <w:rsid w:val="00EC6649"/>
    <w:rsid w:val="00ED6475"/>
    <w:rsid w:val="00F07026"/>
    <w:rsid w:val="00F0712E"/>
    <w:rsid w:val="00F22064"/>
    <w:rsid w:val="00F311BC"/>
    <w:rsid w:val="00F31C37"/>
    <w:rsid w:val="00F43AF7"/>
    <w:rsid w:val="00F52FFC"/>
    <w:rsid w:val="00F65802"/>
    <w:rsid w:val="00F8588D"/>
    <w:rsid w:val="00F96D7A"/>
    <w:rsid w:val="00FB19A1"/>
    <w:rsid w:val="00FB2892"/>
    <w:rsid w:val="00FD047C"/>
    <w:rsid w:val="00FE2D1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ADEF8"/>
  <w15:docId w15:val="{6BA41894-CE06-4917-BFBB-8AB1D11D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649"/>
    <w:pPr>
      <w:widowControl w:val="0"/>
      <w:spacing w:after="0" w:line="312" w:lineRule="auto"/>
      <w:jc w:val="both"/>
    </w:pPr>
    <w:rPr>
      <w:rFonts w:eastAsia="Times New Roman" w:cs="Times New Roman"/>
      <w:snapToGrid w:val="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6A67D4"/>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6A67D4"/>
  </w:style>
  <w:style w:type="paragraph" w:styleId="Rodap">
    <w:name w:val="footer"/>
    <w:basedOn w:val="Normal"/>
    <w:link w:val="RodapCarter"/>
    <w:uiPriority w:val="99"/>
    <w:unhideWhenUsed/>
    <w:rsid w:val="006A67D4"/>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6A67D4"/>
  </w:style>
  <w:style w:type="paragraph" w:styleId="Textodebalo">
    <w:name w:val="Balloon Text"/>
    <w:basedOn w:val="Normal"/>
    <w:link w:val="TextodebaloCarter"/>
    <w:uiPriority w:val="99"/>
    <w:semiHidden/>
    <w:unhideWhenUsed/>
    <w:rsid w:val="00754F52"/>
    <w:pPr>
      <w:spacing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54F52"/>
    <w:rPr>
      <w:rFonts w:ascii="Tahoma" w:hAnsi="Tahoma" w:cs="Tahoma"/>
      <w:sz w:val="16"/>
      <w:szCs w:val="16"/>
    </w:rPr>
  </w:style>
  <w:style w:type="paragraph" w:styleId="Corpodetexto">
    <w:name w:val="Body Text"/>
    <w:basedOn w:val="Normal"/>
    <w:link w:val="CorpodetextoCarter"/>
    <w:uiPriority w:val="1"/>
    <w:qFormat/>
    <w:rsid w:val="00BF6300"/>
    <w:pPr>
      <w:autoSpaceDE w:val="0"/>
      <w:autoSpaceDN w:val="0"/>
      <w:spacing w:line="240" w:lineRule="auto"/>
    </w:pPr>
    <w:rPr>
      <w:rFonts w:ascii="Arial Black" w:eastAsia="Arial Black" w:hAnsi="Arial Black" w:cs="Arial Black"/>
      <w:sz w:val="13"/>
      <w:szCs w:val="13"/>
      <w:lang w:eastAsia="pt-PT" w:bidi="pt-PT"/>
    </w:rPr>
  </w:style>
  <w:style w:type="character" w:customStyle="1" w:styleId="CorpodetextoCarter">
    <w:name w:val="Corpo de texto Caráter"/>
    <w:basedOn w:val="Tipodeletrapredefinidodopargrafo"/>
    <w:link w:val="Corpodetexto"/>
    <w:uiPriority w:val="1"/>
    <w:rsid w:val="00BF6300"/>
    <w:rPr>
      <w:rFonts w:ascii="Arial Black" w:eastAsia="Arial Black" w:hAnsi="Arial Black" w:cs="Arial Black"/>
      <w:sz w:val="13"/>
      <w:szCs w:val="13"/>
      <w:lang w:eastAsia="pt-PT" w:bidi="pt-PT"/>
    </w:rPr>
  </w:style>
  <w:style w:type="character" w:styleId="TextodoMarcadordePosio">
    <w:name w:val="Placeholder Text"/>
    <w:basedOn w:val="Tipodeletrapredefinidodopargrafo"/>
    <w:uiPriority w:val="99"/>
    <w:semiHidden/>
    <w:rsid w:val="008B2A77"/>
    <w:rPr>
      <w:color w:val="808080"/>
    </w:rPr>
  </w:style>
  <w:style w:type="table" w:styleId="TabelacomGrelha">
    <w:name w:val="Table Grid"/>
    <w:basedOn w:val="Tabelanormal"/>
    <w:uiPriority w:val="59"/>
    <w:rsid w:val="008B2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anormal"/>
    <w:next w:val="TabelacomGrelha"/>
    <w:uiPriority w:val="59"/>
    <w:rsid w:val="00B47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basedOn w:val="Normal"/>
    <w:uiPriority w:val="1"/>
    <w:qFormat/>
    <w:rsid w:val="006C0310"/>
    <w:pPr>
      <w:widowControl/>
      <w:spacing w:line="240" w:lineRule="auto"/>
    </w:pPr>
    <w:rPr>
      <w:rFonts w:eastAsiaTheme="minorHAnsi"/>
      <w:snapToGrid/>
      <w:szCs w:val="24"/>
    </w:rPr>
  </w:style>
  <w:style w:type="paragraph" w:styleId="Textodenotaderodap">
    <w:name w:val="footnote text"/>
    <w:basedOn w:val="Normal"/>
    <w:link w:val="TextodenotaderodapCarter"/>
    <w:uiPriority w:val="99"/>
    <w:semiHidden/>
    <w:unhideWhenUsed/>
    <w:rsid w:val="00334B02"/>
    <w:pPr>
      <w:spacing w:line="240" w:lineRule="auto"/>
    </w:pPr>
    <w:rPr>
      <w:rFonts w:ascii="Calibri" w:hAnsi="Calibri"/>
      <w:sz w:val="20"/>
    </w:rPr>
  </w:style>
  <w:style w:type="character" w:customStyle="1" w:styleId="TextodenotaderodapCarter">
    <w:name w:val="Texto de nota de rodapé Caráter"/>
    <w:basedOn w:val="Tipodeletrapredefinidodopargrafo"/>
    <w:link w:val="Textodenotaderodap"/>
    <w:uiPriority w:val="99"/>
    <w:semiHidden/>
    <w:rsid w:val="00334B02"/>
    <w:rPr>
      <w:rFonts w:ascii="Calibri" w:eastAsia="Times New Roman" w:hAnsi="Calibri" w:cs="Times New Roman"/>
      <w:snapToGrid w:val="0"/>
      <w:sz w:val="20"/>
      <w:szCs w:val="20"/>
      <w:lang w:val="en-GB"/>
    </w:rPr>
  </w:style>
  <w:style w:type="paragraph" w:styleId="Textodenotadefim">
    <w:name w:val="endnote text"/>
    <w:basedOn w:val="Normal"/>
    <w:link w:val="TextodenotadefimCarter"/>
    <w:uiPriority w:val="99"/>
    <w:semiHidden/>
    <w:unhideWhenUsed/>
    <w:rsid w:val="00334B02"/>
    <w:pPr>
      <w:spacing w:line="240" w:lineRule="auto"/>
    </w:pPr>
    <w:rPr>
      <w:rFonts w:ascii="Calibri" w:hAnsi="Calibri"/>
      <w:sz w:val="20"/>
    </w:rPr>
  </w:style>
  <w:style w:type="character" w:customStyle="1" w:styleId="TextodenotadefimCarter">
    <w:name w:val="Texto de nota de fim Caráter"/>
    <w:basedOn w:val="Tipodeletrapredefinidodopargrafo"/>
    <w:link w:val="Textodenotadefim"/>
    <w:uiPriority w:val="99"/>
    <w:semiHidden/>
    <w:rsid w:val="00334B02"/>
    <w:rPr>
      <w:rFonts w:ascii="Calibri" w:eastAsia="Times New Roman" w:hAnsi="Calibri" w:cs="Times New Roman"/>
      <w:snapToGrid w:val="0"/>
      <w:sz w:val="20"/>
      <w:szCs w:val="20"/>
      <w:lang w:val="en-GB"/>
    </w:rPr>
  </w:style>
  <w:style w:type="paragraph" w:styleId="PargrafodaLista">
    <w:name w:val="List Paragraph"/>
    <w:basedOn w:val="Normal"/>
    <w:uiPriority w:val="34"/>
    <w:qFormat/>
    <w:rsid w:val="00B80017"/>
    <w:pPr>
      <w:ind w:left="720"/>
      <w:contextualSpacing/>
    </w:pPr>
  </w:style>
  <w:style w:type="character" w:styleId="Hiperligao">
    <w:name w:val="Hyperlink"/>
    <w:basedOn w:val="Tipodeletrapredefinidodopargrafo"/>
    <w:uiPriority w:val="99"/>
    <w:unhideWhenUsed/>
    <w:rsid w:val="00B96BB9"/>
    <w:rPr>
      <w:color w:val="0000FF" w:themeColor="hyperlink"/>
      <w:u w:val="single"/>
    </w:rPr>
  </w:style>
  <w:style w:type="character" w:styleId="MenoNoResolvida">
    <w:name w:val="Unresolved Mention"/>
    <w:basedOn w:val="Tipodeletrapredefinidodopargrafo"/>
    <w:uiPriority w:val="99"/>
    <w:semiHidden/>
    <w:unhideWhenUsed/>
    <w:rsid w:val="00B96BB9"/>
    <w:rPr>
      <w:color w:val="605E5C"/>
      <w:shd w:val="clear" w:color="auto" w:fill="E1DFDD"/>
    </w:rPr>
  </w:style>
  <w:style w:type="character" w:styleId="Refdecomentrio">
    <w:name w:val="annotation reference"/>
    <w:basedOn w:val="Tipodeletrapredefinidodopargrafo"/>
    <w:uiPriority w:val="99"/>
    <w:semiHidden/>
    <w:unhideWhenUsed/>
    <w:rsid w:val="005C3D9D"/>
    <w:rPr>
      <w:sz w:val="16"/>
      <w:szCs w:val="16"/>
    </w:rPr>
  </w:style>
  <w:style w:type="paragraph" w:styleId="Textodecomentrio">
    <w:name w:val="annotation text"/>
    <w:basedOn w:val="Normal"/>
    <w:link w:val="TextodecomentrioCarter"/>
    <w:uiPriority w:val="99"/>
    <w:unhideWhenUsed/>
    <w:rsid w:val="005C3D9D"/>
    <w:pPr>
      <w:spacing w:line="240" w:lineRule="auto"/>
    </w:pPr>
    <w:rPr>
      <w:sz w:val="20"/>
    </w:rPr>
  </w:style>
  <w:style w:type="character" w:customStyle="1" w:styleId="TextodecomentrioCarter">
    <w:name w:val="Texto de comentário Caráter"/>
    <w:basedOn w:val="Tipodeletrapredefinidodopargrafo"/>
    <w:link w:val="Textodecomentrio"/>
    <w:uiPriority w:val="99"/>
    <w:rsid w:val="005C3D9D"/>
    <w:rPr>
      <w:rFonts w:eastAsia="Times New Roman" w:cs="Times New Roman"/>
      <w:snapToGrid w:val="0"/>
      <w:sz w:val="20"/>
      <w:szCs w:val="20"/>
    </w:rPr>
  </w:style>
  <w:style w:type="paragraph" w:styleId="Assuntodecomentrio">
    <w:name w:val="annotation subject"/>
    <w:basedOn w:val="Textodecomentrio"/>
    <w:next w:val="Textodecomentrio"/>
    <w:link w:val="AssuntodecomentrioCarter"/>
    <w:uiPriority w:val="99"/>
    <w:semiHidden/>
    <w:unhideWhenUsed/>
    <w:rsid w:val="005C3D9D"/>
    <w:rPr>
      <w:b/>
      <w:bCs/>
    </w:rPr>
  </w:style>
  <w:style w:type="character" w:customStyle="1" w:styleId="AssuntodecomentrioCarter">
    <w:name w:val="Assunto de comentário Caráter"/>
    <w:basedOn w:val="TextodecomentrioCarter"/>
    <w:link w:val="Assuntodecomentrio"/>
    <w:uiPriority w:val="99"/>
    <w:semiHidden/>
    <w:rsid w:val="005C3D9D"/>
    <w:rPr>
      <w:rFonts w:eastAsia="Times New Roman" w:cs="Times New Roman"/>
      <w:b/>
      <w:bCs/>
      <w:snapToGrid w:val="0"/>
      <w:sz w:val="20"/>
      <w:szCs w:val="20"/>
    </w:rPr>
  </w:style>
  <w:style w:type="paragraph" w:styleId="Reviso">
    <w:name w:val="Revision"/>
    <w:hidden/>
    <w:uiPriority w:val="99"/>
    <w:semiHidden/>
    <w:rsid w:val="00BE1175"/>
    <w:pPr>
      <w:spacing w:after="0" w:line="240" w:lineRule="auto"/>
    </w:pPr>
    <w:rPr>
      <w:rFonts w:eastAsia="Times New Roman"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045776">
      <w:bodyDiv w:val="1"/>
      <w:marLeft w:val="0"/>
      <w:marRight w:val="0"/>
      <w:marTop w:val="0"/>
      <w:marBottom w:val="0"/>
      <w:divBdr>
        <w:top w:val="none" w:sz="0" w:space="0" w:color="auto"/>
        <w:left w:val="none" w:sz="0" w:space="0" w:color="auto"/>
        <w:bottom w:val="none" w:sz="0" w:space="0" w:color="auto"/>
        <w:right w:val="none" w:sz="0" w:space="0" w:color="auto"/>
      </w:divBdr>
    </w:div>
    <w:div w:id="19888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peracoes@erp-recyclin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ureciclo.p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Abreu Advogados">
      <a:dk1>
        <a:sysClr val="windowText" lastClr="000000"/>
      </a:dk1>
      <a:lt1>
        <a:srgbClr val="F71C24"/>
      </a:lt1>
      <a:dk2>
        <a:srgbClr val="D9D8D6"/>
      </a:dk2>
      <a:lt2>
        <a:srgbClr val="A7A8A9"/>
      </a:lt2>
      <a:accent1>
        <a:srgbClr val="9DBAD6"/>
      </a:accent1>
      <a:accent2>
        <a:srgbClr val="ADCCA2"/>
      </a:accent2>
      <a:accent3>
        <a:srgbClr val="DADADA"/>
      </a:accent3>
      <a:accent4>
        <a:srgbClr val="EBCF9E"/>
      </a:accent4>
      <a:accent5>
        <a:srgbClr val="E1A090"/>
      </a:accent5>
      <a:accent6>
        <a:srgbClr val="95A3CD"/>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72D75D16E9D24EB987CA20207B0368" ma:contentTypeVersion="4" ma:contentTypeDescription="Create a new document." ma:contentTypeScope="" ma:versionID="fbc8f190dad699c4998af977043ba1f1">
  <xsd:schema xmlns:xsd="http://www.w3.org/2001/XMLSchema" xmlns:xs="http://www.w3.org/2001/XMLSchema" xmlns:p="http://schemas.microsoft.com/office/2006/metadata/properties" xmlns:ns2="d60a18a3-9264-4cc3-b049-e68a458d1406" targetNamespace="http://schemas.microsoft.com/office/2006/metadata/properties" ma:root="true" ma:fieldsID="71c880cee2be40e4c2a23b4e4c75fc02" ns2:_="">
    <xsd:import namespace="d60a18a3-9264-4cc3-b049-e68a458d14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a18a3-9264-4cc3-b049-e68a458d1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 P r i n c i p a l ! 2 4 9 2 0 8 3 8 . 1 < / d o c u m e n t i d >  
     < s e n d e r i d > M A R G A R I D A . O . P E D R O < / s e n d e r i d >  
     < s e n d e r e m a i l > M A R G A R I D A . O . P E D R O @ A B R E U A D V O G A D O S . C O M < / s e n d e r e m a i l >  
     < l a s t m o d i f i e d > 2 0 2 5 - 0 9 - 1 7 T 1 9 : 4 8 : 0 0 . 0 0 0 0 0 0 0 + 0 1 : 0 0 < / l a s t m o d i f i e d >  
     < d a t a b a s e > P r i n c i p a l < / 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DCCB9-7EDC-461C-BCE5-DF4875AF5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0a18a3-9264-4cc3-b049-e68a458d1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061EC-EE94-4896-B40A-4B2B603E0DBB}">
  <ds:schemaRefs>
    <ds:schemaRef ds:uri="http://www.imanage.com/work/xmlschema"/>
  </ds:schemaRefs>
</ds:datastoreItem>
</file>

<file path=customXml/itemProps3.xml><?xml version="1.0" encoding="utf-8"?>
<ds:datastoreItem xmlns:ds="http://schemas.openxmlformats.org/officeDocument/2006/customXml" ds:itemID="{87D459AB-9494-4400-807F-4895FD77C7FE}">
  <ds:schemaRefs>
    <ds:schemaRef ds:uri="http://schemas.openxmlformats.org/officeDocument/2006/bibliography"/>
  </ds:schemaRefs>
</ds:datastoreItem>
</file>

<file path=customXml/itemProps4.xml><?xml version="1.0" encoding="utf-8"?>
<ds:datastoreItem xmlns:ds="http://schemas.openxmlformats.org/officeDocument/2006/customXml" ds:itemID="{009A604C-5003-4C80-B518-8C37BF6A162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D6A2098-D1DA-4641-AFEB-B849B56D6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4018</Characters>
  <Application>Microsoft Office Word</Application>
  <DocSecurity>0</DocSecurity>
  <Lines>33</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Abreu Advogados</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Abreu Advogados</dc:creator>
  <cp:keywords/>
  <dc:description/>
  <cp:lastModifiedBy>Carolina Mendes</cp:lastModifiedBy>
  <cp:revision>3</cp:revision>
  <dcterms:created xsi:type="dcterms:W3CDTF">2026-03-27T11:12:00Z</dcterms:created>
  <dcterms:modified xsi:type="dcterms:W3CDTF">2026-03-27T11:23:00Z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Language">
    <vt:lpwstr/>
  </property>
  <property fmtid="{D5CDD505-2E9C-101B-9397-08002B2CF9AE}" pid="3" name="WSLocal">
    <vt:lpwstr/>
  </property>
  <property fmtid="{D5CDD505-2E9C-101B-9397-08002B2CF9AE}" pid="4" name="WSDesc">
    <vt:lpwstr>Teste</vt:lpwstr>
  </property>
  <property fmtid="{D5CDD505-2E9C-101B-9397-08002B2CF9AE}" pid="5" name="ADOwnerFullName">
    <vt:lpwstr>Luís Farinha</vt:lpwstr>
  </property>
  <property fmtid="{D5CDD505-2E9C-101B-9397-08002B2CF9AE}" pid="6" name="ADOwnerEmail">
    <vt:lpwstr>luis.farinha@abreuadvogados.com</vt:lpwstr>
  </property>
  <property fmtid="{D5CDD505-2E9C-101B-9397-08002B2CF9AE}" pid="7" name="ADOwnerOffice">
    <vt:lpwstr>LPT1</vt:lpwstr>
  </property>
  <property fmtid="{D5CDD505-2E9C-101B-9397-08002B2CF9AE}" pid="8" name="WSFooter">
    <vt:lpwstr>PESSOAL/LFR/13334061v1</vt:lpwstr>
  </property>
  <property fmtid="{D5CDD505-2E9C-101B-9397-08002B2CF9AE}" pid="9" name="ContentTypeId">
    <vt:lpwstr>0x0101001272D75D16E9D24EB987CA20207B0368</vt:lpwstr>
  </property>
</Properties>
</file>